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61E68B53" w:rsidR="004C4DCC" w:rsidRPr="0029480C" w:rsidRDefault="004C4DCC" w:rsidP="0067713C">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10-bis</w:t>
      </w:r>
      <w:r w:rsidRPr="00721816">
        <w:rPr>
          <w:rFonts w:ascii="Arial" w:eastAsia="Times New Roman" w:hAnsi="Arial"/>
        </w:rPr>
        <w:fldChar w:fldCharType="end"/>
      </w:r>
      <w:r w:rsidRPr="0029480C">
        <w:rPr>
          <w:rFonts w:ascii="Arial" w:hAnsi="Arial"/>
          <w:b/>
          <w:i/>
          <w:noProof/>
          <w:sz w:val="28"/>
        </w:rPr>
        <w:tab/>
      </w:r>
      <w:r w:rsidR="000266F2" w:rsidRPr="000266F2">
        <w:rPr>
          <w:rFonts w:ascii="Arial" w:hAnsi="Arial"/>
          <w:b/>
          <w:i/>
          <w:noProof/>
          <w:sz w:val="24"/>
          <w:szCs w:val="24"/>
        </w:rPr>
        <w:t>R4-2406631</w:t>
      </w:r>
    </w:p>
    <w:p w14:paraId="1CD9B1BF" w14:textId="77777777" w:rsidR="004C4DCC" w:rsidRPr="00BC144F" w:rsidRDefault="004C4DCC" w:rsidP="004C4DCC">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Pr>
          <w:rFonts w:ascii="Arial" w:eastAsia="Times New Roman" w:hAnsi="Arial"/>
          <w:b/>
          <w:noProof/>
          <w:sz w:val="24"/>
        </w:rPr>
        <w:t>China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15</w:t>
      </w:r>
      <w:r w:rsidRPr="00721816">
        <w:rPr>
          <w:rFonts w:ascii="Arial" w:eastAsia="Times New Roman" w:hAnsi="Arial"/>
          <w:b/>
          <w:noProof/>
          <w:sz w:val="24"/>
        </w:rPr>
        <w:t xml:space="preserve">th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9th</w:t>
      </w:r>
      <w:r w:rsidRPr="00721816">
        <w:rPr>
          <w:rFonts w:ascii="Arial" w:eastAsia="Times New Roman" w:hAnsi="Arial"/>
          <w:b/>
          <w:noProof/>
          <w:sz w:val="24"/>
        </w:rPr>
        <w:t xml:space="preserve">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67961327" w:rsidR="00DD3799" w:rsidRPr="0029480C" w:rsidRDefault="00DD3799" w:rsidP="008F401F">
            <w:pPr>
              <w:spacing w:after="0"/>
              <w:jc w:val="center"/>
              <w:rPr>
                <w:rFonts w:ascii="Arial" w:hAnsi="Arial"/>
                <w:noProof/>
                <w:sz w:val="28"/>
              </w:rPr>
            </w:pPr>
            <w:r w:rsidRPr="00783F4A">
              <w:rPr>
                <w:rFonts w:ascii="Arial" w:hAnsi="Arial"/>
              </w:rPr>
              <w:fldChar w:fldCharType="begin"/>
            </w:r>
            <w:r w:rsidRPr="00783F4A">
              <w:rPr>
                <w:rFonts w:ascii="Arial" w:hAnsi="Arial"/>
              </w:rPr>
              <w:instrText xml:space="preserve"> DOCPROPERTY  Version  \* MERGEFORMAT </w:instrText>
            </w:r>
            <w:r w:rsidRPr="00783F4A">
              <w:rPr>
                <w:rFonts w:ascii="Arial" w:hAnsi="Arial"/>
              </w:rPr>
              <w:fldChar w:fldCharType="separate"/>
            </w:r>
            <w:r w:rsidR="002F62C3" w:rsidRPr="00783F4A">
              <w:rPr>
                <w:rFonts w:ascii="Arial" w:hAnsi="Arial"/>
                <w:b/>
                <w:noProof/>
                <w:sz w:val="28"/>
              </w:rPr>
              <w:t>18.</w:t>
            </w:r>
            <w:r w:rsidR="00783F4A" w:rsidRPr="00783F4A">
              <w:rPr>
                <w:rFonts w:ascii="Arial" w:hAnsi="Arial"/>
                <w:b/>
                <w:noProof/>
                <w:sz w:val="28"/>
              </w:rPr>
              <w:t>5</w:t>
            </w:r>
            <w:r w:rsidRPr="00783F4A">
              <w:rPr>
                <w:rFonts w:ascii="Arial" w:hAnsi="Arial"/>
                <w:b/>
                <w:noProof/>
                <w:sz w:val="28"/>
              </w:rPr>
              <w:t>.0</w:t>
            </w:r>
            <w:r w:rsidRPr="00783F4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FBC4FF3" w:rsidR="00DD3799" w:rsidRPr="0029480C" w:rsidRDefault="002773E9" w:rsidP="00F970E6">
            <w:pPr>
              <w:spacing w:after="0"/>
              <w:rPr>
                <w:rFonts w:ascii="Arial" w:hAnsi="Arial"/>
                <w:noProof/>
              </w:rPr>
            </w:pPr>
            <w:r w:rsidRPr="002773E9">
              <w:rPr>
                <w:rFonts w:ascii="Arial" w:hAnsi="Arial"/>
              </w:rPr>
              <w:t>Draft CR for TS 38.101-1 to add BCS4 and 5 for PC3 two-band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DB33297" w:rsidR="00DD3799" w:rsidRPr="00DA416A" w:rsidRDefault="004F4F47" w:rsidP="007031C3">
            <w:pPr>
              <w:spacing w:after="0"/>
              <w:ind w:left="100"/>
              <w:rPr>
                <w:rFonts w:ascii="Arial" w:hAnsi="Arial" w:cs="Arial"/>
                <w:noProof/>
              </w:rPr>
            </w:pPr>
            <w:r w:rsidRPr="00DA416A">
              <w:rPr>
                <w:rFonts w:ascii="Arial" w:eastAsia="宋体" w:hAnsi="Arial" w:cs="Arial"/>
                <w:lang w:val="en-US" w:eastAsia="ja-JP"/>
              </w:rPr>
              <w:t>NR_CADC_R1</w:t>
            </w:r>
            <w:r w:rsidRPr="00DA416A">
              <w:rPr>
                <w:rFonts w:ascii="Arial" w:eastAsia="宋体" w:hAnsi="Arial" w:cs="Arial"/>
                <w:lang w:val="en-US" w:eastAsia="zh-CN"/>
              </w:rPr>
              <w:t>8</w:t>
            </w:r>
            <w:r w:rsidRPr="00DA416A">
              <w:rPr>
                <w:rFonts w:ascii="Arial" w:eastAsia="宋体" w:hAnsi="Arial" w:cs="Arial"/>
                <w:lang w:val="en-US" w:eastAsia="ja-JP"/>
              </w:rPr>
              <w:t>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669ACE8" w:rsidR="00DD3799" w:rsidRPr="0029480C" w:rsidRDefault="00DD3799" w:rsidP="00207950">
            <w:pPr>
              <w:spacing w:after="0"/>
              <w:ind w:left="100"/>
              <w:rPr>
                <w:rFonts w:ascii="Arial" w:hAnsi="Arial"/>
                <w:noProof/>
              </w:rPr>
            </w:pPr>
            <w:r w:rsidRPr="00783F4A">
              <w:rPr>
                <w:rFonts w:ascii="Arial" w:hAnsi="Arial"/>
              </w:rPr>
              <w:fldChar w:fldCharType="begin"/>
            </w:r>
            <w:r w:rsidRPr="00783F4A">
              <w:rPr>
                <w:rFonts w:ascii="Arial" w:hAnsi="Arial"/>
              </w:rPr>
              <w:instrText xml:space="preserve"> DOCPROPERTY  ResDate  \* MERGEFORMAT </w:instrText>
            </w:r>
            <w:r w:rsidRPr="00783F4A">
              <w:rPr>
                <w:rFonts w:ascii="Arial" w:hAnsi="Arial"/>
              </w:rPr>
              <w:fldChar w:fldCharType="separate"/>
            </w:r>
            <w:r w:rsidR="002F62C3" w:rsidRPr="00783F4A">
              <w:rPr>
                <w:rFonts w:ascii="Arial" w:hAnsi="Arial"/>
                <w:noProof/>
              </w:rPr>
              <w:t>202</w:t>
            </w:r>
            <w:r w:rsidR="00FB7C0B" w:rsidRPr="00783F4A">
              <w:rPr>
                <w:rFonts w:ascii="Arial" w:hAnsi="Arial"/>
                <w:noProof/>
              </w:rPr>
              <w:t>4</w:t>
            </w:r>
            <w:r w:rsidR="002F62C3" w:rsidRPr="00783F4A">
              <w:rPr>
                <w:rFonts w:ascii="Arial" w:hAnsi="Arial"/>
                <w:noProof/>
              </w:rPr>
              <w:t>-</w:t>
            </w:r>
            <w:r w:rsidR="00FB7C0B" w:rsidRPr="00783F4A">
              <w:rPr>
                <w:rFonts w:ascii="Arial" w:hAnsi="Arial"/>
                <w:noProof/>
              </w:rPr>
              <w:t>0</w:t>
            </w:r>
            <w:r w:rsidR="00D543F2" w:rsidRPr="00783F4A">
              <w:rPr>
                <w:rFonts w:ascii="Arial" w:hAnsi="Arial"/>
                <w:noProof/>
              </w:rPr>
              <w:t>4</w:t>
            </w:r>
            <w:r w:rsidR="00FB7C0B" w:rsidRPr="00783F4A">
              <w:rPr>
                <w:rFonts w:ascii="Arial" w:hAnsi="Arial"/>
                <w:noProof/>
              </w:rPr>
              <w:t>-</w:t>
            </w:r>
            <w:r w:rsidR="00D543F2" w:rsidRPr="00783F4A">
              <w:rPr>
                <w:rFonts w:ascii="Arial" w:hAnsi="Arial"/>
                <w:noProof/>
              </w:rPr>
              <w:t>0</w:t>
            </w:r>
            <w:r w:rsidR="00783F4A" w:rsidRPr="00783F4A">
              <w:rPr>
                <w:rFonts w:ascii="Arial" w:hAnsi="Arial"/>
                <w:noProof/>
              </w:rPr>
              <w:t>7</w:t>
            </w:r>
            <w:r w:rsidRPr="00783F4A">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A8D3F5" w14:textId="7795DE28" w:rsidR="00B20155" w:rsidRDefault="007031C3" w:rsidP="009604A3">
            <w:pPr>
              <w:pStyle w:val="CRCoverPage"/>
              <w:spacing w:after="0"/>
              <w:ind w:left="100"/>
            </w:pPr>
            <w:r>
              <w:t xml:space="preserve">The </w:t>
            </w:r>
            <w:r w:rsidR="0049308A" w:rsidRPr="0049308A">
              <w:t xml:space="preserve">BCS4 and 5 </w:t>
            </w:r>
            <w:r w:rsidR="0049308A">
              <w:t xml:space="preserve">for the </w:t>
            </w:r>
            <w:r>
              <w:t xml:space="preserve">following </w:t>
            </w:r>
            <w:r w:rsidR="00393E89">
              <w:t xml:space="preserve">inter-band </w:t>
            </w:r>
            <w:r w:rsidR="0026512E">
              <w:t>NR-CA</w:t>
            </w:r>
            <w:r>
              <w:t xml:space="preserve"> combination</w:t>
            </w:r>
            <w:r w:rsidR="00357E55">
              <w:t>s</w:t>
            </w:r>
            <w:r>
              <w:t xml:space="preserve"> with </w:t>
            </w:r>
            <w:r w:rsidR="0012795B">
              <w:t xml:space="preserve">PC3 </w:t>
            </w:r>
            <w:r w:rsidRPr="00975EED">
              <w:t>nee</w:t>
            </w:r>
            <w:r w:rsidR="00836353">
              <w:t>d to be added</w:t>
            </w:r>
            <w:r w:rsidR="00357E55">
              <w:t xml:space="preserve"> </w:t>
            </w:r>
            <w:r w:rsidR="00357E55" w:rsidRPr="00357E55">
              <w:t>based on operator request</w:t>
            </w:r>
            <w:r w:rsidR="007C224E">
              <w:t>.</w:t>
            </w:r>
            <w:r w:rsidR="0074398A">
              <w:t xml:space="preserve"> </w:t>
            </w:r>
          </w:p>
          <w:p w14:paraId="4B78AA5B" w14:textId="77777777" w:rsidR="00FE0013" w:rsidRDefault="00FE0013" w:rsidP="009604A3">
            <w:pPr>
              <w:pStyle w:val="CRCoverPage"/>
              <w:spacing w:after="0"/>
              <w:ind w:left="100"/>
            </w:pPr>
          </w:p>
          <w:p w14:paraId="62321283" w14:textId="11E03613" w:rsidR="00D6733E" w:rsidRDefault="0074398A" w:rsidP="000A73CA">
            <w:pPr>
              <w:pStyle w:val="CRCoverPage"/>
              <w:spacing w:after="0"/>
              <w:ind w:left="100"/>
            </w:pPr>
            <w:r w:rsidRPr="0074398A">
              <w:t>BCS4 and 5</w:t>
            </w:r>
            <w:r w:rsidR="00251442">
              <w:t xml:space="preserve"> </w:t>
            </w:r>
            <w:r w:rsidRPr="0074398A">
              <w:t>introduce</w:t>
            </w:r>
            <w:r w:rsidR="00924AE4">
              <w:t>s</w:t>
            </w:r>
            <w:r w:rsidRPr="0074398A">
              <w:t xml:space="preserve"> </w:t>
            </w:r>
            <w:r w:rsidR="00251442">
              <w:t>the</w:t>
            </w:r>
            <w:r w:rsidRPr="0074398A">
              <w:t xml:space="preserve"> new smallest or largest CBW for </w:t>
            </w:r>
            <w:r w:rsidR="00924AE4">
              <w:t xml:space="preserve">some of the </w:t>
            </w:r>
            <w:r w:rsidRPr="0074398A">
              <w:t>corresponding bands</w:t>
            </w:r>
            <w:r w:rsidR="00B20155">
              <w:t>.</w:t>
            </w:r>
            <w:r w:rsidRPr="0074398A">
              <w:t xml:space="preserve"> </w:t>
            </w:r>
            <w:r w:rsidR="0033798A">
              <w:t>And o</w:t>
            </w:r>
            <w:r w:rsidR="00B20155">
              <w:t xml:space="preserve">nly </w:t>
            </w:r>
            <w:r w:rsidR="00B20155" w:rsidRPr="00B20155">
              <w:t>CA_n7-n77</w:t>
            </w:r>
            <w:r w:rsidR="00B20155">
              <w:t xml:space="preserve"> among these </w:t>
            </w:r>
            <w:r w:rsidR="00B20155" w:rsidRPr="00B20155">
              <w:t>combinations</w:t>
            </w:r>
            <w:r w:rsidR="000A73CA">
              <w:t xml:space="preserve"> has </w:t>
            </w:r>
            <w:r w:rsidR="000A73CA" w:rsidRPr="000A73CA">
              <w:t>cross-band MSD</w:t>
            </w:r>
            <w:r w:rsidR="000A73CA">
              <w:t xml:space="preserve"> issue</w:t>
            </w:r>
            <w:r w:rsidR="00B52C29">
              <w:t xml:space="preserve"> (UL n77 to DL n7)</w:t>
            </w:r>
            <w:r w:rsidR="00B20155">
              <w:t>.</w:t>
            </w:r>
            <w:r w:rsidR="000A73CA">
              <w:t xml:space="preserve"> However, </w:t>
            </w:r>
            <w:r w:rsidR="000A73CA" w:rsidRPr="000A73CA">
              <w:t>BCS4 and 5</w:t>
            </w:r>
            <w:r w:rsidR="000A73CA">
              <w:t xml:space="preserve"> will not </w:t>
            </w:r>
            <w:r w:rsidR="000A73CA" w:rsidRPr="000A73CA">
              <w:t xml:space="preserve">introduce </w:t>
            </w:r>
            <w:r w:rsidR="000A73CA">
              <w:t>any</w:t>
            </w:r>
            <w:r w:rsidR="000A73CA" w:rsidRPr="000A73CA">
              <w:t xml:space="preserve"> new smallest </w:t>
            </w:r>
            <w:r w:rsidR="0053443B">
              <w:t xml:space="preserve">CBW </w:t>
            </w:r>
            <w:r w:rsidR="000A73CA">
              <w:t xml:space="preserve">for </w:t>
            </w:r>
            <w:r w:rsidR="000A73CA" w:rsidRPr="000A73CA">
              <w:t>n7</w:t>
            </w:r>
            <w:r w:rsidR="000A73CA">
              <w:t xml:space="preserve"> and</w:t>
            </w:r>
            <w:r w:rsidR="000A73CA" w:rsidRPr="000A73CA">
              <w:t xml:space="preserve"> </w:t>
            </w:r>
            <w:r w:rsidR="000A73CA">
              <w:t xml:space="preserve">any new </w:t>
            </w:r>
            <w:r w:rsidR="000A73CA" w:rsidRPr="000A73CA">
              <w:t>largest CBW</w:t>
            </w:r>
            <w:r w:rsidR="000A73CA">
              <w:t xml:space="preserve"> for </w:t>
            </w:r>
            <w:r w:rsidR="000A73CA" w:rsidRPr="000A73CA">
              <w:t>n7</w:t>
            </w:r>
            <w:r w:rsidR="000A73CA">
              <w:t>7.Therefore,</w:t>
            </w:r>
            <w:r w:rsidRPr="0074398A">
              <w:t xml:space="preserve"> there is no</w:t>
            </w:r>
            <w:r w:rsidR="00DB7E5D">
              <w:t xml:space="preserve"> </w:t>
            </w:r>
            <w:r w:rsidRPr="0074398A">
              <w:t>new cross-band MSD due to cross-band isolation need to be defined.</w:t>
            </w:r>
          </w:p>
          <w:p w14:paraId="2057DCE7" w14:textId="77777777" w:rsidR="009604A3" w:rsidRPr="009604A3" w:rsidRDefault="009604A3" w:rsidP="009604A3">
            <w:pPr>
              <w:pStyle w:val="CRCoverPage"/>
              <w:spacing w:after="0"/>
              <w:ind w:left="100"/>
            </w:pPr>
          </w:p>
          <w:tbl>
            <w:tblPr>
              <w:tblW w:w="5000" w:type="pct"/>
              <w:jc w:val="center"/>
              <w:tblLook w:val="04A0" w:firstRow="1" w:lastRow="0" w:firstColumn="1" w:lastColumn="0" w:noHBand="0" w:noVBand="1"/>
            </w:tblPr>
            <w:tblGrid>
              <w:gridCol w:w="1524"/>
              <w:gridCol w:w="1374"/>
              <w:gridCol w:w="1079"/>
              <w:gridCol w:w="2875"/>
            </w:tblGrid>
            <w:tr w:rsidR="00074961" w:rsidRPr="007B6D85" w14:paraId="34705853" w14:textId="77777777" w:rsidTr="00074961">
              <w:trPr>
                <w:trHeight w:val="690"/>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129A1" w:rsidRPr="007B6D85" w:rsidRDefault="009129A1"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DL configuration</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129A1" w:rsidRPr="007B6D85" w:rsidRDefault="009129A1"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UL configuration</w:t>
                  </w:r>
                </w:p>
              </w:tc>
              <w:tc>
                <w:tcPr>
                  <w:tcW w:w="787" w:type="pct"/>
                  <w:tcBorders>
                    <w:top w:val="single" w:sz="4" w:space="0" w:color="auto"/>
                    <w:left w:val="single" w:sz="4" w:space="0" w:color="auto"/>
                    <w:bottom w:val="single" w:sz="4" w:space="0" w:color="auto"/>
                    <w:right w:val="single" w:sz="4" w:space="0" w:color="auto"/>
                  </w:tcBorders>
                  <w:vAlign w:val="center"/>
                </w:tcPr>
                <w:p w14:paraId="3B92F6FC" w14:textId="21300EAE" w:rsidR="009129A1" w:rsidRPr="007B6D85" w:rsidRDefault="009129A1" w:rsidP="009604A3">
                  <w:pPr>
                    <w:spacing w:after="0"/>
                    <w:rPr>
                      <w:rFonts w:ascii="Arial" w:eastAsia="宋体" w:hAnsi="Arial" w:cs="Arial"/>
                      <w:color w:val="000000"/>
                      <w:sz w:val="16"/>
                      <w:szCs w:val="16"/>
                      <w:lang w:val="en-US" w:eastAsia="zh-CN"/>
                    </w:rPr>
                  </w:pPr>
                  <w:r w:rsidRPr="009129A1">
                    <w:rPr>
                      <w:rFonts w:ascii="Arial" w:eastAsia="宋体" w:hAnsi="Arial" w:cs="Arial"/>
                      <w:color w:val="000000"/>
                      <w:sz w:val="16"/>
                      <w:szCs w:val="16"/>
                      <w:lang w:val="en-US" w:eastAsia="zh-CN"/>
                    </w:rPr>
                    <w:t>Bandwidth combination set</w:t>
                  </w:r>
                </w:p>
              </w:tc>
              <w:tc>
                <w:tcPr>
                  <w:tcW w:w="2098" w:type="pct"/>
                  <w:tcBorders>
                    <w:top w:val="single" w:sz="4" w:space="0" w:color="auto"/>
                    <w:left w:val="single" w:sz="4" w:space="0" w:color="auto"/>
                    <w:bottom w:val="single" w:sz="4" w:space="0" w:color="auto"/>
                    <w:right w:val="single" w:sz="4" w:space="0" w:color="auto"/>
                  </w:tcBorders>
                  <w:vAlign w:val="center"/>
                </w:tcPr>
                <w:p w14:paraId="01910B6F" w14:textId="57037B03" w:rsidR="009129A1" w:rsidRPr="007B6D85" w:rsidRDefault="009129A1" w:rsidP="009604A3">
                  <w:pPr>
                    <w:spacing w:after="0"/>
                    <w:rPr>
                      <w:rFonts w:ascii="Arial" w:eastAsia="宋体" w:hAnsi="Arial" w:cs="Arial"/>
                      <w:color w:val="000000"/>
                      <w:sz w:val="16"/>
                      <w:szCs w:val="16"/>
                      <w:lang w:val="en-US" w:eastAsia="zh-CN"/>
                    </w:rPr>
                  </w:pPr>
                  <w:r w:rsidRPr="007B6D85">
                    <w:rPr>
                      <w:rFonts w:ascii="Arial" w:eastAsia="宋体" w:hAnsi="Arial" w:cs="Arial"/>
                      <w:color w:val="000000"/>
                      <w:sz w:val="16"/>
                      <w:szCs w:val="16"/>
                      <w:lang w:val="en-US" w:eastAsia="zh-CN"/>
                    </w:rPr>
                    <w:t>Fallback status</w:t>
                  </w:r>
                </w:p>
              </w:tc>
            </w:tr>
            <w:tr w:rsidR="00074961" w:rsidRPr="007B6D85" w14:paraId="42AF7505"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9F659" w14:textId="2AE10493"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CA_n5A-n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C7778" w14:textId="05D3E5D5"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CA_n5A-n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5F937A5" w14:textId="27FB36CA"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963548E" w14:textId="485B69DE"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27D516F"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92BD0" w14:textId="6AC452EA"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2B317" w14:textId="10D67755"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92B784B" w14:textId="6B71A53E"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1F89BF51" w14:textId="74D8B883"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All fallbacks have been specified.</w:t>
                  </w:r>
                </w:p>
              </w:tc>
            </w:tr>
            <w:tr w:rsidR="009129A1" w:rsidRPr="007B6D85" w14:paraId="2FB140EB"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9BBFC" w14:textId="0DD68DF3"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369D6FEB" w14:textId="2337CDBE"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09D9A652" w14:textId="01DD2EC4"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7F72774" w14:textId="53B2B514" w:rsidR="009129A1" w:rsidRPr="00B77F24" w:rsidRDefault="009129A1" w:rsidP="009129A1">
                  <w:pPr>
                    <w:spacing w:after="0"/>
                    <w:rPr>
                      <w:rFonts w:ascii="Arial" w:eastAsia="宋体" w:hAnsi="Arial" w:cs="Arial"/>
                      <w:color w:val="000000"/>
                      <w:sz w:val="16"/>
                      <w:szCs w:val="16"/>
                      <w:highlight w:val="yellow"/>
                      <w:lang w:val="en-US" w:eastAsia="zh-CN"/>
                    </w:rPr>
                  </w:pPr>
                  <w:r w:rsidRPr="00937ADD">
                    <w:rPr>
                      <w:rFonts w:ascii="Arial" w:eastAsia="宋体" w:hAnsi="Arial" w:cs="Arial"/>
                      <w:color w:val="000000"/>
                      <w:sz w:val="16"/>
                      <w:szCs w:val="16"/>
                      <w:lang w:val="en-US" w:eastAsia="zh-CN"/>
                    </w:rPr>
                    <w:t>All fallbacks have been specified.</w:t>
                  </w:r>
                </w:p>
              </w:tc>
            </w:tr>
            <w:tr w:rsidR="009129A1" w:rsidRPr="007B6D85" w14:paraId="0C70693C"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9DDC8" w14:textId="28AA8BD1" w:rsidR="009129A1" w:rsidRPr="00B85147" w:rsidRDefault="009129A1" w:rsidP="009129A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00074961">
                    <w:rPr>
                      <w:rFonts w:ascii="Arial" w:eastAsia="宋体" w:hAnsi="Arial" w:cs="Arial"/>
                      <w:color w:val="000000"/>
                      <w:sz w:val="16"/>
                      <w:szCs w:val="16"/>
                      <w:lang w:val="en-US" w:eastAsia="zh-CN"/>
                    </w:rPr>
                    <w:t>(2</w:t>
                  </w:r>
                  <w:r w:rsidRPr="00937ADD">
                    <w:rPr>
                      <w:rFonts w:ascii="Arial" w:eastAsia="宋体" w:hAnsi="Arial" w:cs="Arial"/>
                      <w:color w:val="000000"/>
                      <w:sz w:val="16"/>
                      <w:szCs w:val="16"/>
                      <w:lang w:val="en-US" w:eastAsia="zh-CN"/>
                    </w:rPr>
                    <w:t>A</w:t>
                  </w:r>
                  <w:r w:rsidR="00074961">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3CFE4575" w14:textId="145CC72C" w:rsidR="009129A1" w:rsidRPr="007B6D85" w:rsidRDefault="009129A1" w:rsidP="009129A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06EE740" w14:textId="1D57D6C5" w:rsidR="009129A1" w:rsidRPr="00937ADD" w:rsidRDefault="009129A1" w:rsidP="009129A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1BB6077" w14:textId="7DCE5A66" w:rsidR="009129A1" w:rsidRPr="007B6D85" w:rsidRDefault="009129A1" w:rsidP="009129A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4A679C4C"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1D886" w14:textId="716A3D9C" w:rsidR="00074961" w:rsidRPr="00B85147"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435C6037" w14:textId="3119BCAD"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49451CF6" w14:textId="2E1E4C85" w:rsidR="00074961" w:rsidRPr="007B6D85"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49E3FCD7" w14:textId="5B6A44FC"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64E61D26"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3E16F" w14:textId="7C759EDF" w:rsidR="00074961" w:rsidRPr="00B85147"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584C2049" w14:textId="516F0942"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FCCC7F3" w14:textId="76AB56ED" w:rsidR="00074961" w:rsidRPr="007B6D85"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7B7F7CDD" w14:textId="2632BD48"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48EBDA58"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9262D" w14:textId="4DCD686C" w:rsidR="00074961" w:rsidRPr="00B85147"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733A7159" w14:textId="69273DA7"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1C187FB1" w14:textId="27F98CD7" w:rsidR="00074961" w:rsidRPr="007B6D85"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241B5DD8" w14:textId="2B9CDF8F" w:rsidR="00074961" w:rsidRPr="007B6D85"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56B3ABD6"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2D88F" w14:textId="46E3227F"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150AD7EB" w14:textId="670A1E16"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5C0A1069" w14:textId="011EAFB4"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9247546" w14:textId="11473933"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3B5BD3D"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40D6E" w14:textId="194EBD25"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731402E2" w14:textId="2713D36A"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61BF94B5" w14:textId="3EA24514"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0DB8C04B" w14:textId="7240D340"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BCC11A7"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98547" w14:textId="3E01FA99"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49EAF6DE" w14:textId="727AADC2"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560D8913" w14:textId="0AAD5919"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6050835B" w14:textId="373FDB6A"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183F71BE"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DF41C" w14:textId="6CF79E24"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2E1A91BE" w14:textId="22D16C2E"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4C55E902" w14:textId="572FDF20"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16D8DA67" w14:textId="628FB43A"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0F27F2B3"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1C8F6" w14:textId="2B346334"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lastRenderedPageBreak/>
                    <w:t>CA_n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28C76640" w14:textId="032C9F21"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04AA79C6" w14:textId="25AF0216"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1B0E5036" w14:textId="45EFDF3B"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074961" w:rsidRPr="007B6D85" w14:paraId="424BBDC1"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670A8" w14:textId="6C6C71B7"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486C9647" w14:textId="0E233CFD"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77(2</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08CDF2F2" w14:textId="78E78123" w:rsidR="00074961" w:rsidRPr="00156977" w:rsidRDefault="00074961" w:rsidP="00074961">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5FEDD686" w14:textId="645203A3" w:rsidR="00074961" w:rsidRPr="00937ADD" w:rsidRDefault="00074961" w:rsidP="00074961">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8D2CDF" w:rsidRPr="007B6D85" w14:paraId="71771319"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640ADD" w14:textId="198DB313" w:rsidR="008D2CDF" w:rsidRPr="00937ADD" w:rsidRDefault="008D2CDF" w:rsidP="008D2CD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5501AA02" w14:textId="5B86C896" w:rsidR="008D2CDF" w:rsidRPr="00937ADD" w:rsidRDefault="008D2CDF" w:rsidP="008D2CD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3BE3F3F5" w14:textId="039B3208" w:rsidR="008D2CDF" w:rsidRPr="00156977" w:rsidRDefault="008D2CDF" w:rsidP="008D2CDF">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3312C0B1" w14:textId="73DB04B1" w:rsidR="008D2CDF" w:rsidRPr="00937ADD" w:rsidRDefault="008D2CDF" w:rsidP="008D2CDF">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F57F03" w:rsidRPr="007B6D85" w14:paraId="4E118539"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844AF" w14:textId="3D6B707D" w:rsidR="00F57F03" w:rsidRPr="00937ADD" w:rsidRDefault="00F57F03" w:rsidP="00F57F03">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37ADD">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02CFA8EC" w14:textId="68FF0DBD" w:rsidR="00F57F03" w:rsidRPr="00937ADD" w:rsidRDefault="00F57F03" w:rsidP="00F57F03">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739013D0" w14:textId="7F5F54D1" w:rsidR="00F57F03" w:rsidRPr="00156977" w:rsidRDefault="00F57F03" w:rsidP="00F57F03">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7955079A" w14:textId="0745D229" w:rsidR="00F57F03" w:rsidRPr="00937ADD" w:rsidRDefault="00F57F03" w:rsidP="00F57F03">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r w:rsidR="0057348D" w:rsidRPr="007B6D85" w14:paraId="79540C10" w14:textId="77777777" w:rsidTr="00074961">
              <w:trPr>
                <w:trHeight w:val="374"/>
                <w:jc w:val="center"/>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184FF" w14:textId="548194EB" w:rsidR="0057348D" w:rsidRPr="00937ADD" w:rsidRDefault="0057348D" w:rsidP="0057348D">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tcPr>
                <w:p w14:paraId="5FF7F676" w14:textId="1187A276" w:rsidR="0057348D" w:rsidRPr="00937ADD" w:rsidRDefault="0057348D" w:rsidP="0057348D">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37ADD">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937ADD">
                    <w:rPr>
                      <w:rFonts w:ascii="Arial" w:eastAsia="宋体" w:hAnsi="Arial" w:cs="Arial"/>
                      <w:color w:val="000000"/>
                      <w:sz w:val="16"/>
                      <w:szCs w:val="16"/>
                      <w:lang w:val="en-US" w:eastAsia="zh-CN"/>
                    </w:rPr>
                    <w:t>A</w:t>
                  </w:r>
                </w:p>
              </w:tc>
              <w:tc>
                <w:tcPr>
                  <w:tcW w:w="787" w:type="pct"/>
                  <w:tcBorders>
                    <w:top w:val="single" w:sz="4" w:space="0" w:color="auto"/>
                    <w:left w:val="single" w:sz="4" w:space="0" w:color="auto"/>
                    <w:bottom w:val="single" w:sz="4" w:space="0" w:color="auto"/>
                    <w:right w:val="single" w:sz="4" w:space="0" w:color="auto"/>
                  </w:tcBorders>
                  <w:vAlign w:val="center"/>
                </w:tcPr>
                <w:p w14:paraId="46B7062D" w14:textId="04DE4084" w:rsidR="0057348D" w:rsidRPr="00156977" w:rsidRDefault="0057348D" w:rsidP="0057348D">
                  <w:pPr>
                    <w:spacing w:after="0"/>
                    <w:rPr>
                      <w:rFonts w:ascii="Arial" w:eastAsia="宋体" w:hAnsi="Arial" w:cs="Arial"/>
                      <w:color w:val="000000"/>
                      <w:sz w:val="16"/>
                      <w:szCs w:val="16"/>
                      <w:lang w:val="en-US" w:eastAsia="zh-CN"/>
                    </w:rPr>
                  </w:pPr>
                  <w:r w:rsidRPr="00156977">
                    <w:rPr>
                      <w:rFonts w:ascii="Arial" w:eastAsia="宋体" w:hAnsi="Arial" w:cs="Arial"/>
                      <w:color w:val="000000"/>
                      <w:sz w:val="16"/>
                      <w:szCs w:val="16"/>
                      <w:lang w:val="en-US" w:eastAsia="zh-CN"/>
                    </w:rPr>
                    <w:t>4 and 5</w:t>
                  </w:r>
                </w:p>
              </w:tc>
              <w:tc>
                <w:tcPr>
                  <w:tcW w:w="2098" w:type="pct"/>
                  <w:tcBorders>
                    <w:top w:val="single" w:sz="4" w:space="0" w:color="auto"/>
                    <w:left w:val="single" w:sz="4" w:space="0" w:color="auto"/>
                    <w:bottom w:val="single" w:sz="4" w:space="0" w:color="auto"/>
                    <w:right w:val="single" w:sz="4" w:space="0" w:color="auto"/>
                  </w:tcBorders>
                  <w:vAlign w:val="center"/>
                </w:tcPr>
                <w:p w14:paraId="7674C91B" w14:textId="5D5DCA0A" w:rsidR="0057348D" w:rsidRPr="00937ADD" w:rsidRDefault="0057348D" w:rsidP="0057348D">
                  <w:pPr>
                    <w:spacing w:after="0"/>
                    <w:rPr>
                      <w:rFonts w:ascii="Arial" w:eastAsia="宋体" w:hAnsi="Arial" w:cs="Arial"/>
                      <w:color w:val="000000"/>
                      <w:sz w:val="16"/>
                      <w:szCs w:val="16"/>
                      <w:lang w:val="en-US" w:eastAsia="zh-CN"/>
                    </w:rPr>
                  </w:pPr>
                  <w:r w:rsidRPr="00937ADD">
                    <w:rPr>
                      <w:rFonts w:ascii="Arial" w:eastAsia="宋体" w:hAnsi="Arial" w:cs="Arial"/>
                      <w:color w:val="000000"/>
                      <w:sz w:val="16"/>
                      <w:szCs w:val="16"/>
                      <w:lang w:val="en-US" w:eastAsia="zh-CN"/>
                    </w:rPr>
                    <w:t>All fallbacks have been specified.</w:t>
                  </w:r>
                </w:p>
              </w:tc>
            </w:tr>
          </w:tbl>
          <w:p w14:paraId="1A2E7B99" w14:textId="61E16BFC" w:rsidR="00074961" w:rsidRPr="009604A3" w:rsidRDefault="00074961" w:rsidP="00074961">
            <w:pPr>
              <w:pStyle w:val="CRCoverPage"/>
              <w:spacing w:after="0"/>
              <w:rPr>
                <w:noProof/>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045AA901" w:rsidR="007031C3" w:rsidRPr="0026175C" w:rsidRDefault="00CA7AD4" w:rsidP="0026175C">
            <w:pPr>
              <w:pStyle w:val="CRCoverPage"/>
              <w:spacing w:after="0"/>
              <w:ind w:left="100"/>
            </w:pPr>
            <w:r>
              <w:rPr>
                <w:noProof/>
              </w:rPr>
              <w:t>Add</w:t>
            </w:r>
            <w:r w:rsidR="007031C3">
              <w:rPr>
                <w:noProof/>
              </w:rPr>
              <w:t xml:space="preserve"> the requested</w:t>
            </w:r>
            <w:r w:rsidR="00357E55">
              <w:t xml:space="preserve"> </w:t>
            </w:r>
            <w:r w:rsidR="00357E55" w:rsidRPr="00357E55">
              <w:rPr>
                <w:noProof/>
              </w:rPr>
              <w:t>BCS4 and 5 for</w:t>
            </w:r>
            <w:r w:rsidR="00357E55">
              <w:rPr>
                <w:noProof/>
              </w:rPr>
              <w:t xml:space="preserve"> the</w:t>
            </w:r>
            <w:r w:rsidR="007031C3">
              <w:rPr>
                <w:noProof/>
              </w:rPr>
              <w:t xml:space="preserve"> </w:t>
            </w:r>
            <w:r w:rsidR="00393E89">
              <w:t xml:space="preserve">inter-band </w:t>
            </w:r>
            <w:r w:rsidR="0026512E">
              <w:t>NR-CA</w:t>
            </w:r>
            <w:r w:rsidR="00D6733E">
              <w:t xml:space="preserve"> combination</w:t>
            </w:r>
            <w:r w:rsidR="00357E55">
              <w:t>s</w:t>
            </w:r>
            <w:r>
              <w:t xml:space="preserve"> with </w:t>
            </w:r>
            <w:r w:rsidR="00402D32">
              <w:t>PC</w:t>
            </w:r>
            <w:r w:rsidR="0012795B">
              <w:t>3.</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8E83CEA"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requested</w:t>
            </w:r>
            <w:r w:rsidR="00357E55" w:rsidRPr="00357E55">
              <w:t xml:space="preserve"> BCS4 and 5 for the inter-band NR-CA combinations with PC3</w:t>
            </w:r>
            <w:r w:rsidR="00357E55">
              <w:t xml:space="preserve"> are</w:t>
            </w:r>
            <w:r w:rsidR="004F4F47">
              <w:t xml:space="preserve"> </w:t>
            </w:r>
            <w:r>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F9F0761" w:rsidR="00DD3799" w:rsidRPr="0029480C" w:rsidRDefault="00A11FA9" w:rsidP="00F432D3">
            <w:pPr>
              <w:spacing w:after="0"/>
              <w:ind w:left="100"/>
              <w:rPr>
                <w:rFonts w:ascii="Arial" w:hAnsi="Arial"/>
                <w:noProof/>
              </w:rPr>
            </w:pPr>
            <w:r w:rsidRPr="00E1093A">
              <w:rPr>
                <w:rFonts w:ascii="Arial" w:hAnsi="Arial"/>
                <w:noProof/>
              </w:rPr>
              <w:t>5.5A.3.1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D3799"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DD3799"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628C664" w:rsidR="009C14EF" w:rsidRPr="00E51E69" w:rsidRDefault="007031C3" w:rsidP="00E51E6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3E8D57E" w14:textId="77777777" w:rsidR="00C17282" w:rsidRPr="00C17282" w:rsidRDefault="00C17282" w:rsidP="00C17282">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C17282">
        <w:rPr>
          <w:rFonts w:ascii="Arial" w:eastAsia="MS Mincho" w:hAnsi="Arial"/>
          <w:b/>
          <w:bCs/>
        </w:rPr>
        <w:t>Table 5.5A.3.1-1</w:t>
      </w:r>
      <w:r w:rsidRPr="00C17282">
        <w:rPr>
          <w:rFonts w:ascii="Arial" w:eastAsia="宋体" w:hAnsi="Arial" w:hint="eastAsia"/>
          <w:b/>
          <w:bCs/>
          <w:lang w:val="en-US" w:eastAsia="zh-CN"/>
        </w:rPr>
        <w:t>d</w:t>
      </w:r>
      <w:r w:rsidRPr="00C17282">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17282" w:rsidRPr="00C17282" w14:paraId="477B9015" w14:textId="77777777" w:rsidTr="000D7A89">
        <w:trPr>
          <w:trHeight w:val="90"/>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65314D2" w14:textId="77777777" w:rsidR="00C17282" w:rsidRPr="00C17282" w:rsidRDefault="00C17282" w:rsidP="00C17282">
            <w:pPr>
              <w:keepNext/>
              <w:keepLines/>
              <w:spacing w:after="0" w:line="259" w:lineRule="auto"/>
              <w:jc w:val="center"/>
              <w:rPr>
                <w:rFonts w:ascii="Arial" w:eastAsia="宋体" w:hAnsi="Arial" w:cs="Arial"/>
                <w:b/>
                <w:sz w:val="18"/>
                <w:szCs w:val="18"/>
                <w:lang w:val="en-US" w:eastAsia="zh-CN"/>
              </w:rPr>
            </w:pPr>
            <w:bookmarkStart w:id="2" w:name="OLE_LINK2"/>
            <w:r w:rsidRPr="00C17282">
              <w:rPr>
                <w:rFonts w:ascii="Arial" w:eastAsia="宋体" w:hAnsi="Arial"/>
                <w:b/>
                <w:sz w:val="18"/>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C529228" w14:textId="77777777" w:rsidR="00C17282" w:rsidRPr="00C17282" w:rsidRDefault="00C17282" w:rsidP="00C17282">
            <w:pPr>
              <w:keepNext/>
              <w:keepLines/>
              <w:spacing w:after="0" w:line="259" w:lineRule="auto"/>
              <w:jc w:val="center"/>
              <w:rPr>
                <w:rFonts w:ascii="Arial" w:eastAsia="宋体" w:hAnsi="Arial" w:cs="Arial"/>
                <w:b/>
                <w:sz w:val="18"/>
                <w:szCs w:val="18"/>
                <w:lang w:val="en-US" w:eastAsia="zh-CN"/>
              </w:rPr>
            </w:pPr>
            <w:r w:rsidRPr="00C17282">
              <w:rPr>
                <w:rFonts w:ascii="Arial" w:eastAsia="宋体" w:hAnsi="Arial"/>
                <w:b/>
                <w:sz w:val="18"/>
              </w:rPr>
              <w:t>Uplink CA configuration</w:t>
            </w:r>
            <w:r w:rsidRPr="00C17282">
              <w:rPr>
                <w:rFonts w:ascii="Arial" w:eastAsia="宋体" w:hAnsi="Arial" w:hint="eastAsia"/>
                <w:b/>
                <w:sz w:val="18"/>
                <w:lang w:eastAsia="zh-CN"/>
              </w:rPr>
              <w:t xml:space="preserve"> </w:t>
            </w:r>
            <w:r w:rsidRPr="00C17282">
              <w:rPr>
                <w:rFonts w:ascii="Arial" w:eastAsia="宋体" w:hAnsi="Arial"/>
                <w:b/>
                <w:sz w:val="18"/>
              </w:rPr>
              <w:t>or single uplink carrier</w:t>
            </w:r>
            <w:r w:rsidRPr="00C17282">
              <w:rPr>
                <w:rFonts w:ascii="Arial" w:eastAsia="宋体"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6BDE883" w14:textId="77777777" w:rsidR="00C17282" w:rsidRPr="00C17282" w:rsidRDefault="00C17282" w:rsidP="00C17282">
            <w:pPr>
              <w:keepNext/>
              <w:keepLines/>
              <w:spacing w:after="0" w:line="259" w:lineRule="auto"/>
              <w:jc w:val="center"/>
              <w:rPr>
                <w:rFonts w:ascii="Arial" w:eastAsia="宋体" w:hAnsi="Arial" w:cs="Arial"/>
                <w:b/>
                <w:kern w:val="2"/>
                <w:sz w:val="18"/>
                <w:szCs w:val="18"/>
                <w:lang w:val="en-US" w:eastAsia="zh-CN"/>
              </w:rPr>
            </w:pPr>
            <w:r w:rsidRPr="00C17282">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8DDD95" w14:textId="77777777" w:rsidR="00C17282" w:rsidRPr="00C17282" w:rsidRDefault="00C17282" w:rsidP="00C17282">
            <w:pPr>
              <w:keepNext/>
              <w:keepLines/>
              <w:spacing w:after="0" w:line="259" w:lineRule="auto"/>
              <w:jc w:val="center"/>
              <w:rPr>
                <w:rFonts w:ascii="Arial" w:eastAsia="宋体" w:hAnsi="Arial" w:cs="Arial"/>
                <w:b/>
                <w:sz w:val="18"/>
                <w:szCs w:val="18"/>
                <w:lang w:val="en-US" w:eastAsia="zh-CN" w:bidi="ar"/>
              </w:rPr>
            </w:pPr>
            <w:r w:rsidRPr="00C17282">
              <w:rPr>
                <w:rFonts w:ascii="Arial" w:eastAsia="宋体" w:hAnsi="Arial" w:hint="eastAsia"/>
                <w:b/>
                <w:sz w:val="18"/>
                <w:lang w:eastAsia="zh-CN"/>
              </w:rPr>
              <w:t>C</w:t>
            </w:r>
            <w:r w:rsidRPr="00C17282">
              <w:rPr>
                <w:rFonts w:ascii="Arial" w:eastAsia="宋体" w:hAnsi="Arial"/>
                <w:b/>
                <w:sz w:val="18"/>
                <w:lang w:eastAsia="zh-CN"/>
              </w:rPr>
              <w:t xml:space="preserve">hannel bandwidth </w:t>
            </w:r>
            <w:r w:rsidRPr="00C17282">
              <w:rPr>
                <w:rFonts w:ascii="Arial" w:eastAsia="宋体" w:hAnsi="Arial" w:hint="eastAsia"/>
                <w:b/>
                <w:sz w:val="18"/>
                <w:lang w:eastAsia="zh-CN"/>
              </w:rPr>
              <w:t>(</w:t>
            </w:r>
            <w:r w:rsidRPr="00C17282">
              <w:rPr>
                <w:rFonts w:ascii="Arial" w:eastAsia="宋体" w:hAnsi="Arial"/>
                <w:b/>
                <w:sz w:val="18"/>
                <w:lang w:eastAsia="zh-CN"/>
              </w:rPr>
              <w:t>MHz) (</w:t>
            </w:r>
            <w:r w:rsidRPr="00C17282">
              <w:rPr>
                <w:rFonts w:ascii="Arial" w:eastAsia="宋体" w:hAnsi="Arial" w:hint="eastAsia"/>
                <w:b/>
                <w:sz w:val="18"/>
                <w:lang w:eastAsia="zh-CN"/>
              </w:rPr>
              <w:t>N</w:t>
            </w:r>
            <w:r w:rsidRPr="00C17282">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A5780" w14:textId="77777777" w:rsidR="00C17282" w:rsidRPr="00C17282" w:rsidRDefault="00C17282" w:rsidP="00C17282">
            <w:pPr>
              <w:keepNext/>
              <w:keepLines/>
              <w:spacing w:after="0" w:line="259" w:lineRule="auto"/>
              <w:jc w:val="center"/>
              <w:rPr>
                <w:rFonts w:ascii="Arial" w:eastAsia="宋体" w:hAnsi="Arial"/>
                <w:b/>
                <w:sz w:val="18"/>
                <w:szCs w:val="18"/>
                <w:lang w:val="en-US" w:eastAsia="zh-CN"/>
              </w:rPr>
            </w:pPr>
            <w:r w:rsidRPr="00C17282">
              <w:rPr>
                <w:rFonts w:ascii="Arial" w:eastAsia="宋体" w:hAnsi="Arial"/>
                <w:b/>
                <w:sz w:val="18"/>
              </w:rPr>
              <w:t>Bandwidth combination set</w:t>
            </w:r>
          </w:p>
        </w:tc>
      </w:tr>
      <w:tr w:rsidR="00C17282" w:rsidRPr="00C17282" w14:paraId="3BFAC40C"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535383"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7B949"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rPr>
              <w:t>CA_n5A-n7A</w:t>
            </w:r>
          </w:p>
        </w:tc>
        <w:tc>
          <w:tcPr>
            <w:tcW w:w="730" w:type="dxa"/>
            <w:tcBorders>
              <w:top w:val="single" w:sz="4" w:space="0" w:color="auto"/>
              <w:left w:val="single" w:sz="4" w:space="0" w:color="auto"/>
              <w:right w:val="single" w:sz="4" w:space="0" w:color="auto"/>
            </w:tcBorders>
            <w:vAlign w:val="center"/>
          </w:tcPr>
          <w:p w14:paraId="384BE030"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E473E4"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EE59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7FA05ED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3FD34F"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9A341A"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63CD77F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8083F1"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29163"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EBA93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662B904"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460ABBD"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1BA950F9"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9415B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2866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color w:val="000000"/>
                <w:sz w:val="18"/>
                <w:lang w:val="en-US"/>
              </w:rPr>
              <w:t>4 and 5</w:t>
            </w:r>
          </w:p>
        </w:tc>
      </w:tr>
      <w:tr w:rsidR="00C17282" w:rsidRPr="00C17282" w14:paraId="4CC980E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8DC22"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1EEAD"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3F1E3305"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color w:val="000000"/>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982E4C"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olor w:val="000000"/>
                <w:sz w:val="18"/>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4C72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bookmarkEnd w:id="2"/>
      <w:tr w:rsidR="00C17282" w:rsidRPr="00C17282" w14:paraId="0B45653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223C8" w14:textId="77777777" w:rsidR="00C17282" w:rsidRPr="00C17282" w:rsidRDefault="00C17282" w:rsidP="00C17282">
            <w:pPr>
              <w:keepNext/>
              <w:keepLines/>
              <w:spacing w:after="0" w:line="259" w:lineRule="auto"/>
              <w:jc w:val="center"/>
              <w:rPr>
                <w:rFonts w:ascii="Arial" w:eastAsia="宋体" w:hAnsi="Arial"/>
                <w:b/>
                <w:sz w:val="18"/>
                <w:lang w:val="en-US" w:eastAsia="zh-CN"/>
              </w:rPr>
            </w:pPr>
            <w:r w:rsidRPr="00C17282">
              <w:rPr>
                <w:rFonts w:ascii="Arial" w:eastAsia="宋体" w:hAnsi="Arial"/>
                <w:sz w:val="18"/>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3AD0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CA_n5A-n7A</w:t>
            </w:r>
          </w:p>
          <w:p w14:paraId="29112183"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rPr>
              <w:t>CA_n7B</w:t>
            </w:r>
          </w:p>
        </w:tc>
        <w:tc>
          <w:tcPr>
            <w:tcW w:w="730" w:type="dxa"/>
            <w:tcBorders>
              <w:top w:val="single" w:sz="4" w:space="0" w:color="auto"/>
              <w:left w:val="single" w:sz="4" w:space="0" w:color="auto"/>
              <w:right w:val="single" w:sz="4" w:space="0" w:color="auto"/>
            </w:tcBorders>
            <w:vAlign w:val="center"/>
          </w:tcPr>
          <w:p w14:paraId="113F54C4"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A3A331"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86D4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EF6AB1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96EDD"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ED361"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4B6FE178" w14:textId="77777777" w:rsidR="00C17282" w:rsidRPr="00C17282" w:rsidRDefault="00C17282" w:rsidP="00C17282">
            <w:pPr>
              <w:keepNext/>
              <w:keepLines/>
              <w:spacing w:after="0" w:line="259" w:lineRule="auto"/>
              <w:jc w:val="center"/>
              <w:rPr>
                <w:rFonts w:ascii="Arial" w:eastAsia="宋体" w:hAnsi="Arial"/>
                <w:b/>
                <w:kern w:val="2"/>
                <w:sz w:val="18"/>
                <w:lang w:val="en-US" w:eastAsia="zh-CN"/>
              </w:rPr>
            </w:pPr>
            <w:r w:rsidRPr="00C17282">
              <w:rPr>
                <w:rFonts w:ascii="Arial" w:eastAsia="宋体" w:hAnsi="Arial"/>
                <w:kern w:val="2"/>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29876C"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CF10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6024FB1" w14:textId="77777777" w:rsidTr="000D7A89">
        <w:trPr>
          <w:trHeight w:val="187"/>
        </w:trPr>
        <w:tc>
          <w:tcPr>
            <w:tcW w:w="1983" w:type="dxa"/>
            <w:tcBorders>
              <w:top w:val="single" w:sz="4" w:space="0" w:color="auto"/>
              <w:left w:val="single" w:sz="4" w:space="0" w:color="auto"/>
              <w:bottom w:val="nil"/>
              <w:right w:val="single" w:sz="4" w:space="0" w:color="auto"/>
            </w:tcBorders>
            <w:vAlign w:val="center"/>
          </w:tcPr>
          <w:p w14:paraId="680EC1F6"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szCs w:val="18"/>
                <w:lang w:val="en-US" w:eastAsia="zh-CN"/>
              </w:rPr>
              <w:t>CA_n5A-n8A</w:t>
            </w:r>
            <w:r w:rsidRPr="00C17282">
              <w:rPr>
                <w:rFonts w:ascii="Arial" w:eastAsia="宋体" w:hAnsi="Arial"/>
                <w:sz w:val="18"/>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1933D914"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51B9E84"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kern w:val="2"/>
                <w:sz w:val="18"/>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9D2E61"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0C0925F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53ADD315" w14:textId="77777777" w:rsidTr="000D7A89">
        <w:trPr>
          <w:trHeight w:val="187"/>
        </w:trPr>
        <w:tc>
          <w:tcPr>
            <w:tcW w:w="1983" w:type="dxa"/>
            <w:tcBorders>
              <w:top w:val="nil"/>
              <w:left w:val="single" w:sz="4" w:space="0" w:color="auto"/>
              <w:bottom w:val="single" w:sz="4" w:space="0" w:color="auto"/>
              <w:right w:val="single" w:sz="4" w:space="0" w:color="auto"/>
            </w:tcBorders>
            <w:vAlign w:val="center"/>
          </w:tcPr>
          <w:p w14:paraId="31B826C6"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vAlign w:val="center"/>
          </w:tcPr>
          <w:p w14:paraId="00B43BDF"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1D69877F"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kern w:val="2"/>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7FD06D"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666BE14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39F0C9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9D40"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88B2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CA_n5A-n12A</w:t>
            </w:r>
          </w:p>
        </w:tc>
        <w:tc>
          <w:tcPr>
            <w:tcW w:w="730" w:type="dxa"/>
            <w:tcBorders>
              <w:top w:val="single" w:sz="4" w:space="0" w:color="auto"/>
              <w:left w:val="single" w:sz="4" w:space="0" w:color="auto"/>
              <w:right w:val="single" w:sz="4" w:space="0" w:color="auto"/>
            </w:tcBorders>
            <w:vAlign w:val="center"/>
          </w:tcPr>
          <w:p w14:paraId="33EFF88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1EB30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6044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96ABB9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3770B"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AA795"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672BB6A6"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30AEF00"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F8DA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941C3F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AEA2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63F7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CA_n5A-n12A</w:t>
            </w:r>
          </w:p>
          <w:p w14:paraId="051CF1B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w:t>
            </w:r>
          </w:p>
        </w:tc>
        <w:tc>
          <w:tcPr>
            <w:tcW w:w="730" w:type="dxa"/>
            <w:tcBorders>
              <w:top w:val="single" w:sz="4" w:space="0" w:color="auto"/>
              <w:left w:val="single" w:sz="4" w:space="0" w:color="auto"/>
              <w:right w:val="single" w:sz="4" w:space="0" w:color="auto"/>
            </w:tcBorders>
            <w:vAlign w:val="center"/>
          </w:tcPr>
          <w:p w14:paraId="4272230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B738DC"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0D1DE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1953ADF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6F340"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EE45F"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547BEFBF"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A9470F"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7C7A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6F4B4D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56AB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D39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CA_n5A-n14A</w:t>
            </w:r>
          </w:p>
        </w:tc>
        <w:tc>
          <w:tcPr>
            <w:tcW w:w="730" w:type="dxa"/>
            <w:tcBorders>
              <w:top w:val="single" w:sz="4" w:space="0" w:color="auto"/>
              <w:left w:val="single" w:sz="4" w:space="0" w:color="auto"/>
              <w:right w:val="single" w:sz="4" w:space="0" w:color="auto"/>
            </w:tcBorders>
            <w:vAlign w:val="center"/>
          </w:tcPr>
          <w:p w14:paraId="30EE1628"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D4CF4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FB87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44F44EE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AE032"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79F48"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3D763AB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BB742BD"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838B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3954D2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838A8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66F128"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CA_n5A-n14A</w:t>
            </w:r>
          </w:p>
          <w:p w14:paraId="783E4C5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CA_n5B</w:t>
            </w:r>
          </w:p>
        </w:tc>
        <w:tc>
          <w:tcPr>
            <w:tcW w:w="730" w:type="dxa"/>
            <w:tcBorders>
              <w:top w:val="single" w:sz="4" w:space="0" w:color="auto"/>
              <w:left w:val="single" w:sz="4" w:space="0" w:color="auto"/>
              <w:right w:val="single" w:sz="4" w:space="0" w:color="auto"/>
            </w:tcBorders>
            <w:vAlign w:val="center"/>
          </w:tcPr>
          <w:p w14:paraId="0903AA6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AC1FF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3CAB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530A4BE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E06F2"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D3EB7"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right w:val="single" w:sz="4" w:space="0" w:color="auto"/>
            </w:tcBorders>
            <w:vAlign w:val="center"/>
          </w:tcPr>
          <w:p w14:paraId="76FBD349"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5E58B6F"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2FB2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F9727B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FC2DA"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2F36B"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CA_n5A-n25A</w:t>
            </w:r>
          </w:p>
        </w:tc>
        <w:tc>
          <w:tcPr>
            <w:tcW w:w="730" w:type="dxa"/>
            <w:tcBorders>
              <w:top w:val="single" w:sz="4" w:space="0" w:color="auto"/>
              <w:left w:val="single" w:sz="4" w:space="0" w:color="auto"/>
              <w:right w:val="single" w:sz="4" w:space="0" w:color="auto"/>
            </w:tcBorders>
            <w:vAlign w:val="center"/>
          </w:tcPr>
          <w:p w14:paraId="1C3141FD"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BD52F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48F3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03C5910" w14:textId="77777777" w:rsidTr="00C22971">
        <w:trPr>
          <w:trHeight w:val="187"/>
        </w:trPr>
        <w:tc>
          <w:tcPr>
            <w:tcW w:w="1983" w:type="dxa"/>
            <w:tcBorders>
              <w:top w:val="nil"/>
              <w:left w:val="single" w:sz="4" w:space="0" w:color="auto"/>
              <w:bottom w:val="nil"/>
              <w:right w:val="single" w:sz="4" w:space="0" w:color="auto"/>
            </w:tcBorders>
            <w:shd w:val="clear" w:color="auto" w:fill="auto"/>
            <w:vAlign w:val="center"/>
          </w:tcPr>
          <w:p w14:paraId="74DC7A0A"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942D68E"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242DE86B"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3A1AC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1155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694336" w:rsidRPr="00C17282" w14:paraId="370788C0" w14:textId="77777777" w:rsidTr="00C22971">
        <w:trPr>
          <w:trHeight w:val="187"/>
          <w:ins w:id="3" w:author="qingxiang dong/Advanced Solution Research Lab /SRC-Beijing/Engineer/Samsung Electronics" w:date="2024-03-20T14:54:00Z"/>
        </w:trPr>
        <w:tc>
          <w:tcPr>
            <w:tcW w:w="1983" w:type="dxa"/>
            <w:tcBorders>
              <w:top w:val="nil"/>
              <w:left w:val="single" w:sz="4" w:space="0" w:color="auto"/>
              <w:bottom w:val="nil"/>
              <w:right w:val="single" w:sz="4" w:space="0" w:color="auto"/>
            </w:tcBorders>
            <w:shd w:val="clear" w:color="auto" w:fill="auto"/>
            <w:vAlign w:val="center"/>
          </w:tcPr>
          <w:p w14:paraId="1D6F4555" w14:textId="77777777" w:rsidR="00694336" w:rsidRPr="00C17282" w:rsidRDefault="00694336" w:rsidP="00694336">
            <w:pPr>
              <w:keepNext/>
              <w:keepLines/>
              <w:spacing w:after="0" w:line="259" w:lineRule="auto"/>
              <w:jc w:val="center"/>
              <w:rPr>
                <w:ins w:id="4" w:author="qingxiang dong/Advanced Solution Research Lab /SRC-Beijing/Engineer/Samsung Electronics" w:date="2024-03-20T14:54:00Z"/>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C39BBB" w14:textId="77777777" w:rsidR="00694336" w:rsidRPr="00C17282" w:rsidRDefault="00694336" w:rsidP="00694336">
            <w:pPr>
              <w:keepNext/>
              <w:keepLines/>
              <w:spacing w:after="0" w:line="259" w:lineRule="auto"/>
              <w:jc w:val="center"/>
              <w:rPr>
                <w:ins w:id="5" w:author="qingxiang dong/Advanced Solution Research Lab /SRC-Beijing/Engineer/Samsung Electronics" w:date="2024-03-20T14:54:00Z"/>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7B3A2434" w14:textId="79D3EB4A" w:rsidR="00694336" w:rsidRPr="00C17282" w:rsidRDefault="00694336" w:rsidP="00694336">
            <w:pPr>
              <w:keepNext/>
              <w:keepLines/>
              <w:spacing w:after="0" w:line="259" w:lineRule="auto"/>
              <w:jc w:val="center"/>
              <w:rPr>
                <w:ins w:id="6" w:author="qingxiang dong/Advanced Solution Research Lab /SRC-Beijing/Engineer/Samsung Electronics" w:date="2024-03-20T14:54:00Z"/>
                <w:rFonts w:ascii="Arial" w:eastAsia="宋体" w:hAnsi="Arial"/>
                <w:sz w:val="18"/>
              </w:rPr>
            </w:pPr>
            <w:ins w:id="7" w:author="qingxiang dong/Advanced Solution Research Lab /SRC-Beijing/Engineer/Samsung Electronics" w:date="2024-03-20T14:54:00Z">
              <w:r w:rsidRPr="00C17282">
                <w:rPr>
                  <w:rFonts w:ascii="Arial" w:eastAsia="宋体" w:hAnsi="Arial"/>
                  <w:color w:val="000000"/>
                  <w:sz w:val="18"/>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08BE5D7" w14:textId="51F67C3A" w:rsidR="00694336" w:rsidRPr="00C17282" w:rsidRDefault="00694336" w:rsidP="00694336">
            <w:pPr>
              <w:keepNext/>
              <w:keepLines/>
              <w:spacing w:after="0" w:line="259" w:lineRule="auto"/>
              <w:jc w:val="center"/>
              <w:rPr>
                <w:ins w:id="8" w:author="qingxiang dong/Advanced Solution Research Lab /SRC-Beijing/Engineer/Samsung Electronics" w:date="2024-03-20T14:54:00Z"/>
                <w:rFonts w:ascii="Arial" w:eastAsia="宋体" w:hAnsi="Arial"/>
                <w:sz w:val="18"/>
                <w:lang w:val="en-US" w:eastAsia="zh-CN" w:bidi="ar"/>
              </w:rPr>
            </w:pPr>
            <w:ins w:id="9" w:author="qingxiang dong/Advanced Solution Research Lab /SRC-Beijing/Engineer/Samsung Electronics" w:date="2024-03-20T14:54:00Z">
              <w:r w:rsidRPr="00C17282">
                <w:rPr>
                  <w:rFonts w:ascii="Arial" w:eastAsia="宋体" w:hAnsi="Arial"/>
                  <w:color w:val="000000"/>
                  <w:sz w:val="18"/>
                  <w:lang w:val="en-US"/>
                </w:rPr>
                <w:t>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1FD21D4" w14:textId="7808B122" w:rsidR="00694336" w:rsidRPr="00C17282" w:rsidRDefault="00694336" w:rsidP="00694336">
            <w:pPr>
              <w:keepNext/>
              <w:keepLines/>
              <w:spacing w:after="0" w:line="259" w:lineRule="auto"/>
              <w:jc w:val="center"/>
              <w:rPr>
                <w:ins w:id="10" w:author="qingxiang dong/Advanced Solution Research Lab /SRC-Beijing/Engineer/Samsung Electronics" w:date="2024-03-20T14:54:00Z"/>
                <w:rFonts w:ascii="Arial" w:eastAsia="宋体" w:hAnsi="Arial"/>
                <w:sz w:val="18"/>
                <w:lang w:val="en-US" w:eastAsia="zh-CN"/>
              </w:rPr>
            </w:pPr>
            <w:ins w:id="11" w:author="qingxiang dong/Advanced Solution Research Lab /SRC-Beijing/Engineer/Samsung Electronics" w:date="2024-03-20T14:54:00Z">
              <w:r w:rsidRPr="00C17282">
                <w:rPr>
                  <w:rFonts w:ascii="Arial" w:eastAsia="宋体" w:hAnsi="Arial"/>
                  <w:color w:val="000000"/>
                  <w:sz w:val="18"/>
                  <w:lang w:val="en-US"/>
                </w:rPr>
                <w:t>4 and 5</w:t>
              </w:r>
            </w:ins>
          </w:p>
        </w:tc>
      </w:tr>
      <w:tr w:rsidR="00694336" w:rsidRPr="00C17282" w14:paraId="09F05313" w14:textId="77777777" w:rsidTr="000D7A89">
        <w:trPr>
          <w:trHeight w:val="187"/>
          <w:ins w:id="12" w:author="qingxiang dong/Advanced Solution Research Lab /SRC-Beijing/Engineer/Samsung Electronics" w:date="2024-03-20T14:54:00Z"/>
        </w:trPr>
        <w:tc>
          <w:tcPr>
            <w:tcW w:w="1983" w:type="dxa"/>
            <w:tcBorders>
              <w:top w:val="nil"/>
              <w:left w:val="single" w:sz="4" w:space="0" w:color="auto"/>
              <w:bottom w:val="single" w:sz="4" w:space="0" w:color="auto"/>
              <w:right w:val="single" w:sz="4" w:space="0" w:color="auto"/>
            </w:tcBorders>
            <w:shd w:val="clear" w:color="auto" w:fill="auto"/>
            <w:vAlign w:val="center"/>
          </w:tcPr>
          <w:p w14:paraId="3715FEB6" w14:textId="77777777" w:rsidR="00694336" w:rsidRPr="00C17282" w:rsidRDefault="00694336" w:rsidP="00694336">
            <w:pPr>
              <w:keepNext/>
              <w:keepLines/>
              <w:spacing w:after="0" w:line="259" w:lineRule="auto"/>
              <w:jc w:val="center"/>
              <w:rPr>
                <w:ins w:id="13" w:author="qingxiang dong/Advanced Solution Research Lab /SRC-Beijing/Engineer/Samsung Electronics" w:date="2024-03-20T14:54:00Z"/>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95CE3" w14:textId="77777777" w:rsidR="00694336" w:rsidRPr="00C17282" w:rsidRDefault="00694336" w:rsidP="00694336">
            <w:pPr>
              <w:keepNext/>
              <w:keepLines/>
              <w:spacing w:after="0" w:line="259" w:lineRule="auto"/>
              <w:jc w:val="center"/>
              <w:rPr>
                <w:ins w:id="14" w:author="qingxiang dong/Advanced Solution Research Lab /SRC-Beijing/Engineer/Samsung Electronics" w:date="2024-03-20T14:54:00Z"/>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6ACD6952" w14:textId="05080C2F" w:rsidR="00694336" w:rsidRPr="00C17282" w:rsidRDefault="00694336" w:rsidP="00694336">
            <w:pPr>
              <w:keepNext/>
              <w:keepLines/>
              <w:spacing w:after="0" w:line="259" w:lineRule="auto"/>
              <w:jc w:val="center"/>
              <w:rPr>
                <w:ins w:id="15" w:author="qingxiang dong/Advanced Solution Research Lab /SRC-Beijing/Engineer/Samsung Electronics" w:date="2024-03-20T14:54:00Z"/>
                <w:rFonts w:ascii="Arial" w:eastAsia="宋体" w:hAnsi="Arial"/>
                <w:sz w:val="18"/>
              </w:rPr>
            </w:pPr>
            <w:ins w:id="16" w:author="qingxiang dong/Advanced Solution Research Lab /SRC-Beijing/Engineer/Samsung Electronics" w:date="2024-03-20T14:54:00Z">
              <w:r w:rsidRPr="00C17282">
                <w:rPr>
                  <w:rFonts w:ascii="Arial" w:eastAsia="宋体" w:hAnsi="Arial"/>
                  <w:color w:val="000000"/>
                  <w:sz w:val="18"/>
                  <w:lang w:val="en-US"/>
                </w:rPr>
                <w:t>n</w:t>
              </w:r>
              <w:r>
                <w:rPr>
                  <w:rFonts w:ascii="Arial" w:eastAsia="宋体" w:hAnsi="Arial"/>
                  <w:color w:val="000000"/>
                  <w:sz w:val="18"/>
                  <w:lang w:val="en-US"/>
                </w:rPr>
                <w:t>25</w:t>
              </w:r>
            </w:ins>
          </w:p>
        </w:tc>
        <w:tc>
          <w:tcPr>
            <w:tcW w:w="4081" w:type="dxa"/>
            <w:tcBorders>
              <w:top w:val="single" w:sz="4" w:space="0" w:color="auto"/>
              <w:left w:val="single" w:sz="4" w:space="0" w:color="auto"/>
              <w:bottom w:val="single" w:sz="4" w:space="0" w:color="auto"/>
              <w:right w:val="single" w:sz="4" w:space="0" w:color="auto"/>
            </w:tcBorders>
            <w:vAlign w:val="center"/>
          </w:tcPr>
          <w:p w14:paraId="654E6E77" w14:textId="095B9971" w:rsidR="00694336" w:rsidRPr="00C17282" w:rsidRDefault="00694336" w:rsidP="00694336">
            <w:pPr>
              <w:keepNext/>
              <w:keepLines/>
              <w:spacing w:after="0" w:line="259" w:lineRule="auto"/>
              <w:jc w:val="center"/>
              <w:rPr>
                <w:ins w:id="17" w:author="qingxiang dong/Advanced Solution Research Lab /SRC-Beijing/Engineer/Samsung Electronics" w:date="2024-03-20T14:54:00Z"/>
                <w:rFonts w:ascii="Arial" w:eastAsia="宋体" w:hAnsi="Arial"/>
                <w:sz w:val="18"/>
                <w:lang w:val="en-US" w:eastAsia="zh-CN" w:bidi="ar"/>
              </w:rPr>
            </w:pPr>
            <w:ins w:id="18" w:author="qingxiang dong/Advanced Solution Research Lab /SRC-Beijing/Engineer/Samsung Electronics" w:date="2024-03-20T14:54:00Z">
              <w:r w:rsidRPr="00C17282">
                <w:rPr>
                  <w:rFonts w:ascii="Arial" w:eastAsia="宋体" w:hAnsi="Arial"/>
                  <w:color w:val="000000"/>
                  <w:sz w:val="18"/>
                  <w:lang w:val="en-US"/>
                </w:rPr>
                <w:t>n</w:t>
              </w:r>
            </w:ins>
            <w:ins w:id="19" w:author="qingxiang dong/Advanced Solution Research Lab /SRC-Beijing/Engineer/Samsung Electronics" w:date="2024-03-20T14:55:00Z">
              <w:r>
                <w:rPr>
                  <w:rFonts w:ascii="Arial" w:eastAsia="宋体" w:hAnsi="Arial"/>
                  <w:color w:val="000000"/>
                  <w:sz w:val="18"/>
                  <w:lang w:val="en-US"/>
                </w:rPr>
                <w:t>2</w:t>
              </w:r>
              <w:r w:rsidR="002F2616">
                <w:rPr>
                  <w:rFonts w:ascii="Arial" w:eastAsia="宋体" w:hAnsi="Arial"/>
                  <w:color w:val="000000"/>
                  <w:sz w:val="18"/>
                  <w:lang w:val="en-US"/>
                </w:rPr>
                <w:t>5</w:t>
              </w:r>
            </w:ins>
            <w:ins w:id="20" w:author="qingxiang dong/Advanced Solution Research Lab /SRC-Beijing/Engineer/Samsung Electronics" w:date="2024-03-20T14:54:00Z">
              <w:r w:rsidRPr="00C17282">
                <w:rPr>
                  <w:rFonts w:ascii="Arial" w:eastAsia="宋体" w:hAnsi="Arial"/>
                  <w:color w:val="000000"/>
                  <w:sz w:val="18"/>
                  <w:lang w:val="en-US"/>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F0B8DB" w14:textId="77777777" w:rsidR="00694336" w:rsidRPr="00C17282" w:rsidRDefault="00694336" w:rsidP="00694336">
            <w:pPr>
              <w:keepNext/>
              <w:keepLines/>
              <w:spacing w:after="0" w:line="259" w:lineRule="auto"/>
              <w:jc w:val="center"/>
              <w:rPr>
                <w:ins w:id="21" w:author="qingxiang dong/Advanced Solution Research Lab /SRC-Beijing/Engineer/Samsung Electronics" w:date="2024-03-20T14:54:00Z"/>
                <w:rFonts w:ascii="Arial" w:eastAsia="宋体" w:hAnsi="Arial"/>
                <w:sz w:val="18"/>
                <w:lang w:val="en-US" w:eastAsia="zh-CN"/>
              </w:rPr>
            </w:pPr>
          </w:p>
        </w:tc>
      </w:tr>
      <w:tr w:rsidR="00C17282" w:rsidRPr="00C17282" w14:paraId="54A3FDF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63185F8"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CA_n5A-n25(2A)</w:t>
            </w:r>
          </w:p>
        </w:tc>
        <w:tc>
          <w:tcPr>
            <w:tcW w:w="1690" w:type="dxa"/>
            <w:tcBorders>
              <w:top w:val="nil"/>
              <w:left w:val="single" w:sz="4" w:space="0" w:color="auto"/>
              <w:bottom w:val="nil"/>
              <w:right w:val="single" w:sz="4" w:space="0" w:color="auto"/>
            </w:tcBorders>
            <w:shd w:val="clear" w:color="auto" w:fill="auto"/>
            <w:vAlign w:val="center"/>
          </w:tcPr>
          <w:p w14:paraId="04ED35B1"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CA_n5A-n25A</w:t>
            </w:r>
          </w:p>
        </w:tc>
        <w:tc>
          <w:tcPr>
            <w:tcW w:w="730" w:type="dxa"/>
            <w:tcBorders>
              <w:top w:val="single" w:sz="4" w:space="0" w:color="auto"/>
              <w:left w:val="single" w:sz="4" w:space="0" w:color="auto"/>
              <w:right w:val="single" w:sz="4" w:space="0" w:color="auto"/>
            </w:tcBorders>
            <w:vAlign w:val="center"/>
          </w:tcPr>
          <w:p w14:paraId="1B317C6D"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F331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D8F7B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15E3C20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21E48"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0832E"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78953913" w14:textId="77777777" w:rsidR="00C17282" w:rsidRPr="00C17282" w:rsidRDefault="00C17282" w:rsidP="00C17282">
            <w:pPr>
              <w:keepNext/>
              <w:keepLines/>
              <w:spacing w:after="0" w:line="259" w:lineRule="auto"/>
              <w:jc w:val="center"/>
              <w:rPr>
                <w:rFonts w:ascii="Arial" w:eastAsia="宋体" w:hAnsi="Arial"/>
                <w:kern w:val="2"/>
                <w:sz w:val="18"/>
                <w:lang w:val="en-US" w:eastAsia="zh-CN"/>
              </w:rPr>
            </w:pPr>
            <w:r w:rsidRPr="00C17282">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BB850B"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CA_n25(2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BA34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1856774"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5D98055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zh-CN"/>
              </w:rPr>
              <w:t>CA_n5A-n28A</w:t>
            </w:r>
          </w:p>
        </w:tc>
        <w:tc>
          <w:tcPr>
            <w:tcW w:w="1690" w:type="dxa"/>
            <w:tcBorders>
              <w:left w:val="single" w:sz="4" w:space="0" w:color="auto"/>
              <w:bottom w:val="nil"/>
              <w:right w:val="single" w:sz="4" w:space="0" w:color="auto"/>
            </w:tcBorders>
            <w:shd w:val="clear" w:color="auto" w:fill="auto"/>
            <w:vAlign w:val="center"/>
          </w:tcPr>
          <w:p w14:paraId="2C13048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70A0670F"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9E8C01"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6DEF6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C99F5B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EB9B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5C8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FF55F9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61E933"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BF103"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7A329C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4C12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2D42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4632A87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7619E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C74A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0470161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71A6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CAA1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3E66243"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5494B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AB57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9F0103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BEFA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F6CE0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CA_n5B</w:t>
            </w:r>
          </w:p>
        </w:tc>
        <w:tc>
          <w:tcPr>
            <w:tcW w:w="730" w:type="dxa"/>
            <w:tcBorders>
              <w:left w:val="single" w:sz="4" w:space="0" w:color="auto"/>
              <w:bottom w:val="single" w:sz="4" w:space="0" w:color="auto"/>
              <w:right w:val="single" w:sz="4" w:space="0" w:color="auto"/>
            </w:tcBorders>
            <w:vAlign w:val="center"/>
          </w:tcPr>
          <w:p w14:paraId="5E4C0C3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7D49B6"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199A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32BB511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AA7CC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08DC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CB850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BA20F3"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EDCD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983E34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23AF1C"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19C64"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CA_n5A-n30A</w:t>
            </w:r>
          </w:p>
        </w:tc>
        <w:tc>
          <w:tcPr>
            <w:tcW w:w="730" w:type="dxa"/>
            <w:tcBorders>
              <w:left w:val="single" w:sz="4" w:space="0" w:color="auto"/>
              <w:bottom w:val="single" w:sz="4" w:space="0" w:color="auto"/>
              <w:right w:val="single" w:sz="4" w:space="0" w:color="auto"/>
            </w:tcBorders>
            <w:vAlign w:val="center"/>
          </w:tcPr>
          <w:p w14:paraId="4BD96C4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1C230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9B79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C14F10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418E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D240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1CBD18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2B9C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D0F6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229776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EA69B"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eastAsia="zh-CN"/>
              </w:rPr>
              <w:t>CA</w:t>
            </w:r>
            <w:r w:rsidRPr="00C17282">
              <w:rPr>
                <w:rFonts w:ascii="Arial" w:eastAsia="宋体" w:hAnsi="Arial"/>
                <w:sz w:val="18"/>
              </w:rPr>
              <w:t>_</w:t>
            </w:r>
            <w:r w:rsidRPr="00C17282">
              <w:rPr>
                <w:rFonts w:ascii="Arial" w:eastAsia="宋体" w:hAnsi="Arial"/>
                <w:sz w:val="18"/>
                <w:lang w:val="en-US" w:eastAsia="zh-CN"/>
              </w:rPr>
              <w:t>n5</w:t>
            </w:r>
            <w:r w:rsidRPr="00C17282">
              <w:rPr>
                <w:rFonts w:ascii="Arial" w:eastAsia="宋体" w:hAnsi="Arial"/>
                <w:sz w:val="18"/>
                <w:lang w:val="sv-SE" w:eastAsia="ja-JP"/>
              </w:rPr>
              <w:t>A-</w:t>
            </w:r>
            <w:r w:rsidRPr="00C17282">
              <w:rPr>
                <w:rFonts w:ascii="Arial" w:eastAsia="宋体" w:hAnsi="Arial"/>
                <w:sz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FA49B8"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CA_n5A-n40A</w:t>
            </w:r>
          </w:p>
        </w:tc>
        <w:tc>
          <w:tcPr>
            <w:tcW w:w="730" w:type="dxa"/>
            <w:tcBorders>
              <w:left w:val="single" w:sz="4" w:space="0" w:color="auto"/>
              <w:bottom w:val="single" w:sz="4" w:space="0" w:color="auto"/>
              <w:right w:val="single" w:sz="4" w:space="0" w:color="auto"/>
            </w:tcBorders>
            <w:vAlign w:val="center"/>
          </w:tcPr>
          <w:p w14:paraId="09EB07A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tcPr>
          <w:p w14:paraId="1890D25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5, 10, 15, 20, 25</w:t>
            </w:r>
            <w:r w:rsidRPr="00C17282">
              <w:rPr>
                <w:rFonts w:ascii="Arial" w:eastAsia="宋体" w:hAnsi="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2B43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CAF265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786AF"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6CB9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ACDBF97"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n40</w:t>
            </w:r>
          </w:p>
        </w:tc>
        <w:tc>
          <w:tcPr>
            <w:tcW w:w="4081" w:type="dxa"/>
            <w:tcBorders>
              <w:top w:val="single" w:sz="4" w:space="0" w:color="auto"/>
              <w:left w:val="single" w:sz="4" w:space="0" w:color="auto"/>
              <w:bottom w:val="single" w:sz="4" w:space="0" w:color="auto"/>
              <w:right w:val="single" w:sz="4" w:space="0" w:color="auto"/>
            </w:tcBorders>
          </w:tcPr>
          <w:p w14:paraId="723BEC3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w:t>
            </w:r>
            <w:r w:rsidRPr="00C17282">
              <w:rPr>
                <w:rFonts w:ascii="Arial" w:eastAsia="宋体" w:hAnsi="Arial"/>
                <w:sz w:val="18"/>
                <w:vertAlign w:val="superscript"/>
                <w:lang w:val="en-US" w:eastAsia="zh-CN" w:bidi="ar"/>
              </w:rPr>
              <w:t>5</w:t>
            </w:r>
            <w:r w:rsidRPr="00C17282">
              <w:rPr>
                <w:rFonts w:ascii="Arial" w:eastAsia="宋体" w:hAnsi="Arial"/>
                <w:sz w:val="18"/>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26E5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E92362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FB14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FBA9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CA_n5A-n41A</w:t>
            </w:r>
          </w:p>
        </w:tc>
        <w:tc>
          <w:tcPr>
            <w:tcW w:w="730" w:type="dxa"/>
            <w:tcBorders>
              <w:left w:val="single" w:sz="4" w:space="0" w:color="auto"/>
              <w:bottom w:val="single" w:sz="4" w:space="0" w:color="auto"/>
              <w:right w:val="single" w:sz="4" w:space="0" w:color="auto"/>
            </w:tcBorders>
            <w:vAlign w:val="center"/>
          </w:tcPr>
          <w:p w14:paraId="4C45301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53571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0308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613FE78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38BB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3014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D5FED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9ED22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0FDA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96AF44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2FE0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89C1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6A895C9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B23A8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C9B9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18CBEC0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72A5FF9"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FB0A9EC"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6773B41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11C8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0C4D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E12A36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22AC1C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58C51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18DB601"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8C3C79"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8CE6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等线" w:hAnsi="Arial" w:hint="eastAsia"/>
                <w:sz w:val="18"/>
                <w:lang w:val="en-US" w:eastAsia="zh-CN"/>
              </w:rPr>
              <w:t>1</w:t>
            </w:r>
          </w:p>
        </w:tc>
      </w:tr>
      <w:tr w:rsidR="00C17282" w:rsidRPr="00C17282" w14:paraId="7E307C2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36E93"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5D42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295C80"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CE5D0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5, 10, 15, 20, 30, 40, 50</w:t>
            </w:r>
            <w:r w:rsidRPr="00C17282">
              <w:rPr>
                <w:rFonts w:ascii="Arial" w:eastAsia="宋体" w:hAnsi="Arial"/>
                <w:color w:val="000000"/>
                <w:sz w:val="18"/>
                <w:lang w:val="en-US" w:eastAsia="zh-CN" w:bidi="ar"/>
              </w:rPr>
              <w:t>, 60,</w:t>
            </w:r>
            <w:r w:rsidRPr="00C17282">
              <w:rPr>
                <w:rFonts w:ascii="Arial" w:eastAsia="宋体" w:hAnsi="Arial"/>
                <w:color w:val="000000"/>
                <w:sz w:val="18"/>
                <w:vertAlign w:val="superscript"/>
                <w:lang w:val="en-US" w:eastAsia="zh-CN" w:bidi="ar"/>
              </w:rPr>
              <w:t xml:space="preserve"> </w:t>
            </w:r>
            <w:r w:rsidRPr="00C17282">
              <w:rPr>
                <w:rFonts w:ascii="Arial" w:eastAsia="宋体" w:hAnsi="Arial"/>
                <w:color w:val="000000"/>
                <w:sz w:val="18"/>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4077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911684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9213E"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D1F44"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08454215"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04D2F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DC4B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5FDB84C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BDAD2B9"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4D2D601"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4768B330"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F159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CA_n48(2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79C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D37AA2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382D7EA"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A1CFE6"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3B1849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3987F9"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24ED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等线" w:hAnsi="Arial" w:hint="eastAsia"/>
                <w:sz w:val="18"/>
                <w:lang w:val="en-US" w:eastAsia="zh-CN"/>
              </w:rPr>
              <w:t>1</w:t>
            </w:r>
          </w:p>
        </w:tc>
      </w:tr>
      <w:tr w:rsidR="00C17282" w:rsidRPr="00C17282" w14:paraId="5712576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88E43" w14:textId="77777777" w:rsidR="00C17282" w:rsidRPr="00C17282" w:rsidRDefault="00C17282" w:rsidP="00C17282">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67B3B" w14:textId="77777777" w:rsidR="00C17282" w:rsidRPr="00C17282" w:rsidRDefault="00C17282" w:rsidP="00C17282">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9724692"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A3B76"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等线" w:hAnsi="Arial" w:hint="eastAsia"/>
                <w:sz w:val="18"/>
                <w:lang w:eastAsia="zh-CN" w:bidi="ar"/>
              </w:rPr>
              <w:t>CA_n48(2</w:t>
            </w:r>
            <w:proofErr w:type="gramStart"/>
            <w:r w:rsidRPr="00C17282">
              <w:rPr>
                <w:rFonts w:ascii="Arial" w:eastAsia="等线" w:hAnsi="Arial" w:hint="eastAsia"/>
                <w:sz w:val="18"/>
                <w:lang w:eastAsia="zh-CN" w:bidi="ar"/>
              </w:rPr>
              <w:t>A)_</w:t>
            </w:r>
            <w:proofErr w:type="gramEnd"/>
            <w:r w:rsidRPr="00C17282">
              <w:rPr>
                <w:rFonts w:ascii="Arial" w:eastAsia="等线" w:hAnsi="Arial" w:hint="eastAsia"/>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7F15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256AFA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08247"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2D8E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CA_n48B</w:t>
            </w:r>
          </w:p>
          <w:p w14:paraId="29C7DA2E"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rPr>
              <w:t>CA_n5A-n48A</w:t>
            </w:r>
          </w:p>
        </w:tc>
        <w:tc>
          <w:tcPr>
            <w:tcW w:w="730" w:type="dxa"/>
            <w:tcBorders>
              <w:left w:val="single" w:sz="4" w:space="0" w:color="auto"/>
              <w:bottom w:val="single" w:sz="4" w:space="0" w:color="auto"/>
              <w:right w:val="single" w:sz="4" w:space="0" w:color="auto"/>
            </w:tcBorders>
            <w:vAlign w:val="center"/>
          </w:tcPr>
          <w:p w14:paraId="7309DC6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58E5AF"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0401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02B5699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9E887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E535E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25203D7"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9FA9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E4DA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6C6259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9FA31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41554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472133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576AE8"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D4F3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等线" w:hAnsi="Arial"/>
                <w:sz w:val="18"/>
                <w:lang w:val="en-US" w:eastAsia="zh-CN"/>
              </w:rPr>
              <w:t>1</w:t>
            </w:r>
          </w:p>
        </w:tc>
      </w:tr>
      <w:tr w:rsidR="00C17282" w:rsidRPr="00C17282" w14:paraId="2C77849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CD58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8039E"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76F95FF"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DA2A0E"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C53C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C641F5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255EC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1E9A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rPr>
              <w:t>CA_n5A-n48A</w:t>
            </w:r>
          </w:p>
        </w:tc>
        <w:tc>
          <w:tcPr>
            <w:tcW w:w="730" w:type="dxa"/>
            <w:tcBorders>
              <w:left w:val="single" w:sz="4" w:space="0" w:color="auto"/>
              <w:bottom w:val="single" w:sz="4" w:space="0" w:color="auto"/>
              <w:right w:val="single" w:sz="4" w:space="0" w:color="auto"/>
            </w:tcBorders>
            <w:vAlign w:val="center"/>
          </w:tcPr>
          <w:p w14:paraId="285DCB6B"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193A0"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92D1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275DFE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2AE08"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B64E9"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6D4B302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8375E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FE7A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A78A25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CA280"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w:t>
            </w:r>
            <w:r w:rsidRPr="00C17282">
              <w:rPr>
                <w:rFonts w:ascii="Arial" w:eastAsia="宋体" w:hAnsi="Arial"/>
                <w:sz w:val="18"/>
                <w:lang w:eastAsia="zh-CN"/>
              </w:rPr>
              <w:t>5</w:t>
            </w:r>
            <w:r w:rsidRPr="00C17282">
              <w:rPr>
                <w:rFonts w:ascii="Arial" w:eastAsia="宋体" w:hAnsi="Arial"/>
                <w:sz w:val="18"/>
              </w:rPr>
              <w:t>A-n</w:t>
            </w:r>
            <w:r w:rsidRPr="00C17282">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2D7B3"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rPr>
              <w:t>CA_n</w:t>
            </w:r>
            <w:r w:rsidRPr="00C17282">
              <w:rPr>
                <w:rFonts w:ascii="Arial" w:eastAsia="宋体" w:hAnsi="Arial"/>
                <w:sz w:val="18"/>
                <w:lang w:eastAsia="zh-CN"/>
              </w:rPr>
              <w:t>5</w:t>
            </w:r>
            <w:r w:rsidRPr="00C17282">
              <w:rPr>
                <w:rFonts w:ascii="Arial" w:eastAsia="宋体" w:hAnsi="Arial"/>
                <w:sz w:val="18"/>
              </w:rPr>
              <w:t>A-n</w:t>
            </w:r>
            <w:r w:rsidRPr="00C17282">
              <w:rPr>
                <w:rFonts w:ascii="Arial" w:eastAsia="宋体" w:hAnsi="Arial"/>
                <w:sz w:val="18"/>
                <w:lang w:eastAsia="zh-CN"/>
              </w:rPr>
              <w:t>48</w:t>
            </w:r>
            <w:r w:rsidRPr="00C17282">
              <w:rPr>
                <w:rFonts w:ascii="Arial" w:eastAsia="宋体" w:hAnsi="Arial"/>
                <w:sz w:val="18"/>
              </w:rPr>
              <w:t>A</w:t>
            </w:r>
          </w:p>
        </w:tc>
        <w:tc>
          <w:tcPr>
            <w:tcW w:w="730" w:type="dxa"/>
            <w:tcBorders>
              <w:left w:val="single" w:sz="4" w:space="0" w:color="auto"/>
              <w:bottom w:val="single" w:sz="4" w:space="0" w:color="auto"/>
              <w:right w:val="single" w:sz="4" w:space="0" w:color="auto"/>
            </w:tcBorders>
            <w:vAlign w:val="center"/>
          </w:tcPr>
          <w:p w14:paraId="2469C7A5"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1CC1B6"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0228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3EA368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0F846D6"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FC23CD0"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79A3AC75"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C0DDA"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CA_n48(A-</w:t>
            </w:r>
            <w:proofErr w:type="gramStart"/>
            <w:r w:rsidRPr="00C17282">
              <w:rPr>
                <w:rFonts w:ascii="Arial" w:eastAsia="宋体" w:hAnsi="Arial"/>
                <w:sz w:val="18"/>
                <w:lang w:val="en-US" w:eastAsia="zh-CN" w:bidi="ar"/>
              </w:rPr>
              <w:t>B)_</w:t>
            </w:r>
            <w:proofErr w:type="gramEnd"/>
            <w:r w:rsidRPr="00C17282">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C15B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FE4A28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B3A5DC4"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2BECB0"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0523F688"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B563AC"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D940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24116B4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B7100"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AFF0A" w14:textId="77777777" w:rsidR="00C17282" w:rsidRPr="00C17282" w:rsidRDefault="00C17282" w:rsidP="00C17282">
            <w:pPr>
              <w:keepNext/>
              <w:keepLines/>
              <w:spacing w:after="0" w:line="259" w:lineRule="auto"/>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53C70E01"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712172" w14:textId="77777777" w:rsidR="00C17282" w:rsidRPr="00C17282" w:rsidRDefault="00C17282" w:rsidP="00C17282">
            <w:pPr>
              <w:keepNext/>
              <w:keepLines/>
              <w:spacing w:after="0" w:line="259" w:lineRule="auto"/>
              <w:jc w:val="center"/>
              <w:rPr>
                <w:rFonts w:ascii="Arial" w:eastAsia="宋体" w:hAnsi="Arial"/>
                <w:sz w:val="18"/>
                <w:lang w:eastAsia="zh-CN"/>
              </w:rPr>
            </w:pPr>
            <w:r w:rsidRPr="00C17282">
              <w:rPr>
                <w:rFonts w:ascii="Arial" w:eastAsia="宋体" w:hAnsi="Arial"/>
                <w:sz w:val="18"/>
                <w:lang w:val="en-US" w:eastAsia="zh-CN" w:bidi="ar"/>
              </w:rPr>
              <w:t>CA_n48(A-</w:t>
            </w:r>
            <w:proofErr w:type="gramStart"/>
            <w:r w:rsidRPr="00C17282">
              <w:rPr>
                <w:rFonts w:ascii="Arial" w:eastAsia="宋体" w:hAnsi="Arial"/>
                <w:sz w:val="18"/>
                <w:lang w:val="en-US" w:eastAsia="zh-CN" w:bidi="ar"/>
              </w:rPr>
              <w:t>B)_</w:t>
            </w:r>
            <w:proofErr w:type="gramEnd"/>
            <w:r w:rsidRPr="00C17282">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CC72B"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06840C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E490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eastAsia="ko-KR"/>
              </w:rPr>
              <w:t>CA_n</w:t>
            </w:r>
            <w:r w:rsidRPr="00C17282">
              <w:rPr>
                <w:rFonts w:ascii="Arial" w:eastAsia="Yu Mincho" w:hAnsi="Arial"/>
                <w:sz w:val="18"/>
                <w:lang w:val="en-US" w:eastAsia="ko-KR"/>
              </w:rPr>
              <w:t>5</w:t>
            </w:r>
            <w:r w:rsidRPr="00C17282">
              <w:rPr>
                <w:rFonts w:ascii="Arial" w:eastAsia="宋体" w:hAnsi="Arial"/>
                <w:sz w:val="18"/>
                <w:lang w:val="en-US" w:eastAsia="zh-CN"/>
              </w:rPr>
              <w:t>A</w:t>
            </w:r>
            <w:r w:rsidRPr="00C17282">
              <w:rPr>
                <w:rFonts w:ascii="Arial" w:eastAsia="Yu Mincho" w:hAnsi="Arial"/>
                <w:sz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48C8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eastAsia="ko-KR"/>
              </w:rPr>
              <w:t>CA_n5</w:t>
            </w:r>
            <w:r w:rsidRPr="00C17282">
              <w:rPr>
                <w:rFonts w:ascii="Arial" w:eastAsia="宋体" w:hAnsi="Arial"/>
                <w:sz w:val="18"/>
                <w:lang w:eastAsia="zh-CN"/>
              </w:rPr>
              <w:t>A</w:t>
            </w:r>
            <w:r w:rsidRPr="00C17282">
              <w:rPr>
                <w:rFonts w:ascii="Arial" w:eastAsia="Yu Mincho"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679EE71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6150A7E"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5E2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38F6DFC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8ADB6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0EF77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38B1B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60A94"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08E7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6E8FC7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1F46A2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9513B" w14:textId="77777777" w:rsidR="00C17282" w:rsidRPr="00C17282" w:rsidRDefault="00C17282" w:rsidP="00C17282">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3CCE1009"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4A0DA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B689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3B1CEA87" w14:textId="77777777" w:rsidTr="00EC0B79">
        <w:trPr>
          <w:trHeight w:val="187"/>
        </w:trPr>
        <w:tc>
          <w:tcPr>
            <w:tcW w:w="1983" w:type="dxa"/>
            <w:tcBorders>
              <w:top w:val="nil"/>
              <w:left w:val="single" w:sz="4" w:space="0" w:color="auto"/>
              <w:bottom w:val="nil"/>
              <w:right w:val="single" w:sz="4" w:space="0" w:color="auto"/>
            </w:tcBorders>
            <w:shd w:val="clear" w:color="auto" w:fill="auto"/>
            <w:vAlign w:val="center"/>
          </w:tcPr>
          <w:p w14:paraId="432957B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7BB96" w14:textId="77777777" w:rsidR="00C17282" w:rsidRPr="00C17282" w:rsidRDefault="00C17282" w:rsidP="00C17282">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3D843FBC"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8DEBC3"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A50D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1255AA" w:rsidRPr="00C17282" w14:paraId="3D278442" w14:textId="77777777" w:rsidTr="00EC0B79">
        <w:trPr>
          <w:trHeight w:val="187"/>
          <w:ins w:id="22" w:author="qingxiang dong/Advanced Solution Research Lab /SRC-Beijing/Engineer/Samsung Electronics" w:date="2024-03-19T10:39:00Z"/>
        </w:trPr>
        <w:tc>
          <w:tcPr>
            <w:tcW w:w="1983" w:type="dxa"/>
            <w:tcBorders>
              <w:top w:val="nil"/>
              <w:left w:val="single" w:sz="4" w:space="0" w:color="auto"/>
              <w:bottom w:val="nil"/>
              <w:right w:val="single" w:sz="4" w:space="0" w:color="auto"/>
            </w:tcBorders>
            <w:shd w:val="clear" w:color="auto" w:fill="auto"/>
            <w:vAlign w:val="center"/>
          </w:tcPr>
          <w:p w14:paraId="45708CFF" w14:textId="77777777" w:rsidR="001255AA" w:rsidRPr="00C17282" w:rsidRDefault="001255AA" w:rsidP="00C17282">
            <w:pPr>
              <w:keepNext/>
              <w:keepLines/>
              <w:spacing w:after="0" w:line="259" w:lineRule="auto"/>
              <w:jc w:val="center"/>
              <w:rPr>
                <w:ins w:id="23" w:author="qingxiang dong/Advanced Solution Research Lab /SRC-Beijing/Engineer/Samsung Electronics" w:date="2024-03-19T10:39: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DE6C9" w14:textId="77777777" w:rsidR="001255AA" w:rsidRPr="00C17282" w:rsidRDefault="001255AA" w:rsidP="00C17282">
            <w:pPr>
              <w:keepNext/>
              <w:keepLines/>
              <w:spacing w:after="0" w:line="259" w:lineRule="auto"/>
              <w:jc w:val="center"/>
              <w:rPr>
                <w:ins w:id="24" w:author="qingxiang dong/Advanced Solution Research Lab /SRC-Beijing/Engineer/Samsung Electronics" w:date="2024-03-19T10:39:00Z"/>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20EB5FD3" w14:textId="7D21CDD6" w:rsidR="001255AA" w:rsidRPr="00C17282" w:rsidRDefault="001255AA" w:rsidP="00C17282">
            <w:pPr>
              <w:keepNext/>
              <w:keepLines/>
              <w:spacing w:after="0" w:line="259" w:lineRule="auto"/>
              <w:jc w:val="center"/>
              <w:rPr>
                <w:ins w:id="25" w:author="qingxiang dong/Advanced Solution Research Lab /SRC-Beijing/Engineer/Samsung Electronics" w:date="2024-03-19T10:39:00Z"/>
                <w:rFonts w:ascii="Arial" w:eastAsia="宋体" w:hAnsi="Arial"/>
                <w:sz w:val="18"/>
              </w:rPr>
            </w:pPr>
            <w:ins w:id="26" w:author="qingxiang dong/Advanced Solution Research Lab /SRC-Beijing/Engineer/Samsung Electronics" w:date="2024-03-19T10:40:00Z">
              <w:r>
                <w:rPr>
                  <w:rFonts w:ascii="Arial" w:eastAsia="宋体" w:hAnsi="Arial"/>
                  <w:sz w:val="18"/>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00C7DAFA" w14:textId="5ED72D37" w:rsidR="001255AA" w:rsidRPr="00C17282" w:rsidRDefault="00A035F9" w:rsidP="00C17282">
            <w:pPr>
              <w:keepNext/>
              <w:keepLines/>
              <w:spacing w:after="0" w:line="259" w:lineRule="auto"/>
              <w:jc w:val="center"/>
              <w:rPr>
                <w:ins w:id="27" w:author="qingxiang dong/Advanced Solution Research Lab /SRC-Beijing/Engineer/Samsung Electronics" w:date="2024-03-19T10:39:00Z"/>
                <w:rFonts w:ascii="Arial" w:eastAsia="宋体" w:hAnsi="Arial"/>
                <w:sz w:val="18"/>
                <w:lang w:val="en-US" w:eastAsia="zh-CN" w:bidi="ar"/>
              </w:rPr>
            </w:pPr>
            <w:ins w:id="28" w:author="qingxiang dong/Advanced Solution Research Lab /SRC-Beijing/Engineer/Samsung Electronics" w:date="2024-03-19T10:40:00Z">
              <w:r w:rsidRPr="00A035F9">
                <w:rPr>
                  <w:rFonts w:ascii="Arial" w:eastAsia="宋体" w:hAnsi="Arial"/>
                  <w:sz w:val="18"/>
                  <w:lang w:val="en-US" w:eastAsia="zh-CN" w:bidi="ar"/>
                </w:rPr>
                <w:t>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E285A93" w14:textId="167B6E06" w:rsidR="001255AA" w:rsidRPr="00C17282" w:rsidRDefault="009F1611" w:rsidP="00C17282">
            <w:pPr>
              <w:keepNext/>
              <w:keepLines/>
              <w:spacing w:after="0" w:line="259" w:lineRule="auto"/>
              <w:jc w:val="center"/>
              <w:rPr>
                <w:ins w:id="29" w:author="qingxiang dong/Advanced Solution Research Lab /SRC-Beijing/Engineer/Samsung Electronics" w:date="2024-03-19T10:39:00Z"/>
                <w:rFonts w:ascii="Arial" w:eastAsia="宋体" w:hAnsi="Arial"/>
                <w:sz w:val="18"/>
                <w:lang w:val="en-US" w:eastAsia="zh-CN"/>
              </w:rPr>
            </w:pPr>
            <w:ins w:id="30" w:author="qingxiang dong/Advanced Solution Research Lab /SRC-Beijing/Engineer/Samsung Electronics" w:date="2024-03-19T10:41:00Z">
              <w:r w:rsidRPr="009F1611">
                <w:rPr>
                  <w:rFonts w:ascii="Arial" w:eastAsia="宋体" w:hAnsi="Arial"/>
                  <w:sz w:val="18"/>
                  <w:lang w:val="en-US" w:eastAsia="zh-CN"/>
                </w:rPr>
                <w:t>4 and 5</w:t>
              </w:r>
            </w:ins>
          </w:p>
        </w:tc>
      </w:tr>
      <w:tr w:rsidR="001255AA" w:rsidRPr="00C17282" w14:paraId="5F99C6C1" w14:textId="77777777" w:rsidTr="000D7A89">
        <w:trPr>
          <w:trHeight w:val="187"/>
          <w:ins w:id="31" w:author="qingxiang dong/Advanced Solution Research Lab /SRC-Beijing/Engineer/Samsung Electronics" w:date="2024-03-19T10:39:00Z"/>
        </w:trPr>
        <w:tc>
          <w:tcPr>
            <w:tcW w:w="1983" w:type="dxa"/>
            <w:tcBorders>
              <w:top w:val="nil"/>
              <w:left w:val="single" w:sz="4" w:space="0" w:color="auto"/>
              <w:bottom w:val="single" w:sz="4" w:space="0" w:color="auto"/>
              <w:right w:val="single" w:sz="4" w:space="0" w:color="auto"/>
            </w:tcBorders>
            <w:shd w:val="clear" w:color="auto" w:fill="auto"/>
            <w:vAlign w:val="center"/>
          </w:tcPr>
          <w:p w14:paraId="3009A890" w14:textId="77777777" w:rsidR="001255AA" w:rsidRPr="00C17282" w:rsidRDefault="001255AA" w:rsidP="00C17282">
            <w:pPr>
              <w:keepNext/>
              <w:keepLines/>
              <w:spacing w:after="0" w:line="259" w:lineRule="auto"/>
              <w:jc w:val="center"/>
              <w:rPr>
                <w:ins w:id="32" w:author="qingxiang dong/Advanced Solution Research Lab /SRC-Beijing/Engineer/Samsung Electronics" w:date="2024-03-19T10:39: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47087" w14:textId="77777777" w:rsidR="001255AA" w:rsidRPr="00C17282" w:rsidRDefault="001255AA" w:rsidP="00C17282">
            <w:pPr>
              <w:keepNext/>
              <w:keepLines/>
              <w:spacing w:after="0" w:line="259" w:lineRule="auto"/>
              <w:jc w:val="center"/>
              <w:rPr>
                <w:ins w:id="33" w:author="qingxiang dong/Advanced Solution Research Lab /SRC-Beijing/Engineer/Samsung Electronics" w:date="2024-03-19T10:39:00Z"/>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42ADF18A" w14:textId="4464A24D" w:rsidR="001255AA" w:rsidRPr="00C17282" w:rsidRDefault="001255AA" w:rsidP="00C17282">
            <w:pPr>
              <w:keepNext/>
              <w:keepLines/>
              <w:spacing w:after="0" w:line="259" w:lineRule="auto"/>
              <w:jc w:val="center"/>
              <w:rPr>
                <w:ins w:id="34" w:author="qingxiang dong/Advanced Solution Research Lab /SRC-Beijing/Engineer/Samsung Electronics" w:date="2024-03-19T10:39:00Z"/>
                <w:rFonts w:ascii="Arial" w:eastAsia="宋体" w:hAnsi="Arial"/>
                <w:sz w:val="18"/>
              </w:rPr>
            </w:pPr>
            <w:ins w:id="35" w:author="qingxiang dong/Advanced Solution Research Lab /SRC-Beijing/Engineer/Samsung Electronics" w:date="2024-03-19T10:40:00Z">
              <w:r>
                <w:rPr>
                  <w:rFonts w:ascii="Arial" w:eastAsia="宋体" w:hAnsi="Arial"/>
                  <w:sz w:val="18"/>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261816C6" w14:textId="149DB474" w:rsidR="001255AA" w:rsidRPr="00C17282" w:rsidRDefault="00A035F9" w:rsidP="00C17282">
            <w:pPr>
              <w:keepNext/>
              <w:keepLines/>
              <w:spacing w:after="0" w:line="259" w:lineRule="auto"/>
              <w:jc w:val="center"/>
              <w:rPr>
                <w:ins w:id="36" w:author="qingxiang dong/Advanced Solution Research Lab /SRC-Beijing/Engineer/Samsung Electronics" w:date="2024-03-19T10:39:00Z"/>
                <w:rFonts w:ascii="Arial" w:eastAsia="宋体" w:hAnsi="Arial"/>
                <w:sz w:val="18"/>
                <w:lang w:val="en-US" w:eastAsia="zh-CN" w:bidi="ar"/>
              </w:rPr>
            </w:pPr>
            <w:ins w:id="37" w:author="qingxiang dong/Advanced Solution Research Lab /SRC-Beijing/Engineer/Samsung Electronics" w:date="2024-03-19T10:40:00Z">
              <w:r w:rsidRPr="00A035F9">
                <w:rPr>
                  <w:rFonts w:ascii="Arial" w:eastAsia="宋体" w:hAnsi="Arial"/>
                  <w:sz w:val="18"/>
                  <w:lang w:val="en-US" w:eastAsia="zh-CN" w:bidi="ar"/>
                </w:rPr>
                <w:t>n</w:t>
              </w:r>
              <w:r>
                <w:rPr>
                  <w:rFonts w:ascii="Arial" w:eastAsia="宋体" w:hAnsi="Arial"/>
                  <w:sz w:val="18"/>
                  <w:lang w:val="en-US" w:eastAsia="zh-CN" w:bidi="ar"/>
                </w:rPr>
                <w:t>66</w:t>
              </w:r>
              <w:r w:rsidRPr="00A035F9">
                <w:rPr>
                  <w:rFonts w:ascii="Arial" w:eastAsia="宋体" w:hAnsi="Arial"/>
                  <w:sz w:val="18"/>
                  <w:lang w:val="en-US" w:eastAsia="zh-CN" w:bidi="ar"/>
                </w:rPr>
                <w:t xml:space="preserve">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052E6307" w14:textId="77777777" w:rsidR="001255AA" w:rsidRPr="00C17282" w:rsidRDefault="001255AA" w:rsidP="00C17282">
            <w:pPr>
              <w:keepNext/>
              <w:keepLines/>
              <w:spacing w:after="0" w:line="259" w:lineRule="auto"/>
              <w:jc w:val="center"/>
              <w:rPr>
                <w:ins w:id="38" w:author="qingxiang dong/Advanced Solution Research Lab /SRC-Beijing/Engineer/Samsung Electronics" w:date="2024-03-19T10:39:00Z"/>
                <w:rFonts w:ascii="Arial" w:eastAsia="宋体" w:hAnsi="Arial"/>
                <w:sz w:val="18"/>
                <w:lang w:val="en-US" w:eastAsia="zh-CN"/>
              </w:rPr>
            </w:pPr>
          </w:p>
        </w:tc>
      </w:tr>
      <w:tr w:rsidR="00C17282" w:rsidRPr="00C17282" w14:paraId="4CC1E41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E186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A36A7"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CA_n5A-n66A</w:t>
            </w:r>
          </w:p>
          <w:p w14:paraId="496F7058" w14:textId="77777777" w:rsidR="00C17282" w:rsidRPr="00C17282" w:rsidRDefault="00C17282" w:rsidP="00C17282">
            <w:pPr>
              <w:keepNext/>
              <w:keepLines/>
              <w:spacing w:after="0" w:line="259" w:lineRule="auto"/>
              <w:jc w:val="center"/>
              <w:rPr>
                <w:rFonts w:ascii="Arial" w:eastAsia="宋体" w:hAnsi="Arial"/>
                <w:sz w:val="18"/>
                <w:lang w:eastAsia="ko-KR"/>
              </w:rPr>
            </w:pPr>
            <w:r w:rsidRPr="00C17282">
              <w:rPr>
                <w:rFonts w:ascii="Arial" w:eastAsia="宋体" w:hAnsi="Arial"/>
                <w:sz w:val="18"/>
                <w:lang w:val="en-US" w:eastAsia="zh-CN"/>
              </w:rPr>
              <w:t>CA_n5B</w:t>
            </w:r>
          </w:p>
        </w:tc>
        <w:tc>
          <w:tcPr>
            <w:tcW w:w="730" w:type="dxa"/>
            <w:tcBorders>
              <w:left w:val="single" w:sz="4" w:space="0" w:color="auto"/>
              <w:bottom w:val="single" w:sz="4" w:space="0" w:color="auto"/>
              <w:right w:val="single" w:sz="4" w:space="0" w:color="auto"/>
            </w:tcBorders>
            <w:vAlign w:val="center"/>
          </w:tcPr>
          <w:p w14:paraId="5335CB57"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C6AD9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F0DD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6AC09DC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8260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825BF" w14:textId="77777777" w:rsidR="00C17282" w:rsidRPr="00C17282" w:rsidRDefault="00C17282" w:rsidP="00C17282">
            <w:pPr>
              <w:keepNext/>
              <w:keepLines/>
              <w:spacing w:after="0" w:line="259" w:lineRule="auto"/>
              <w:jc w:val="center"/>
              <w:rPr>
                <w:rFonts w:ascii="Arial" w:eastAsia="宋体" w:hAnsi="Arial"/>
                <w:sz w:val="18"/>
                <w:lang w:eastAsia="ko-KR"/>
              </w:rPr>
            </w:pPr>
          </w:p>
        </w:tc>
        <w:tc>
          <w:tcPr>
            <w:tcW w:w="730" w:type="dxa"/>
            <w:tcBorders>
              <w:left w:val="single" w:sz="4" w:space="0" w:color="auto"/>
              <w:bottom w:val="single" w:sz="4" w:space="0" w:color="auto"/>
              <w:right w:val="single" w:sz="4" w:space="0" w:color="auto"/>
            </w:tcBorders>
            <w:vAlign w:val="center"/>
          </w:tcPr>
          <w:p w14:paraId="708D019A"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835C64"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C547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C5EC18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730CD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FF9C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ko-KR"/>
              </w:rPr>
              <w:t>CA_n5</w:t>
            </w:r>
            <w:r w:rsidRPr="00C17282">
              <w:rPr>
                <w:rFonts w:ascii="Arial" w:eastAsia="宋体" w:hAnsi="Arial"/>
                <w:sz w:val="18"/>
                <w:lang w:eastAsia="zh-CN"/>
              </w:rPr>
              <w:t>A</w:t>
            </w:r>
            <w:r w:rsidRPr="00C17282">
              <w:rPr>
                <w:rFonts w:ascii="Arial" w:eastAsia="宋体"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21DF371E"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52473A"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E8340E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F6083D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A33349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4F81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75F7562"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270C51"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03F7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B09885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4AF8CE1"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BC542C"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F6244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DAA138"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7AA9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2BA950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FCDF0"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C5EB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DA1C8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50158"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15D7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3700DF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46412"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Yu Mincho" w:hAnsi="Arial"/>
                <w:sz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FCC4C"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Yu Mincho" w:hAnsi="Arial"/>
                <w:sz w:val="18"/>
                <w:lang w:eastAsia="ko-KR"/>
              </w:rPr>
              <w:t>CA_n5</w:t>
            </w:r>
            <w:r w:rsidRPr="00C17282">
              <w:rPr>
                <w:rFonts w:ascii="Arial" w:eastAsia="宋体" w:hAnsi="Arial"/>
                <w:sz w:val="18"/>
                <w:lang w:eastAsia="zh-CN"/>
              </w:rPr>
              <w:t>A</w:t>
            </w:r>
            <w:r w:rsidRPr="00C17282">
              <w:rPr>
                <w:rFonts w:ascii="Arial" w:eastAsia="Yu Mincho" w:hAnsi="Arial"/>
                <w:sz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0F3D5D9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val="en-US" w:eastAsia="ko-KR"/>
              </w:rPr>
              <w:t>n</w:t>
            </w:r>
            <w:r w:rsidRPr="00C17282">
              <w:rPr>
                <w:rFonts w:ascii="Arial" w:eastAsia="Yu Mincho" w:hAnsi="Arial"/>
                <w:sz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03B7B56" w14:textId="77777777" w:rsidR="00C17282" w:rsidRPr="00C17282" w:rsidRDefault="00C17282" w:rsidP="00C17282">
            <w:pPr>
              <w:keepNext/>
              <w:keepLines/>
              <w:spacing w:after="0" w:line="259" w:lineRule="auto"/>
              <w:jc w:val="center"/>
              <w:rPr>
                <w:rFonts w:ascii="Arial" w:eastAsia="Yu Mincho" w:hAnsi="Arial"/>
                <w:sz w:val="18"/>
                <w:lang w:val="en-US" w:eastAsia="ko-K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76F2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99937F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5DFE1"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A985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B27CF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71279C"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CA_n66(3</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96CA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AE4D47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54358"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5526B" w14:textId="77777777" w:rsidR="00C17282" w:rsidRPr="00C17282" w:rsidRDefault="00C17282" w:rsidP="00C17282">
            <w:pPr>
              <w:keepNext/>
              <w:keepLines/>
              <w:spacing w:after="0" w:line="259" w:lineRule="auto"/>
              <w:jc w:val="center"/>
              <w:rPr>
                <w:rFonts w:ascii="Arial" w:eastAsia="宋体" w:hAnsi="Arial"/>
                <w:sz w:val="18"/>
                <w:lang w:eastAsia="ko-KR"/>
              </w:rPr>
            </w:pPr>
            <w:r w:rsidRPr="00C17282">
              <w:rPr>
                <w:rFonts w:ascii="Arial" w:eastAsia="宋体" w:hAnsi="Arial"/>
                <w:sz w:val="18"/>
                <w:lang w:eastAsia="ko-KR"/>
              </w:rPr>
              <w:t>CA_n5</w:t>
            </w:r>
            <w:r w:rsidRPr="00C17282">
              <w:rPr>
                <w:rFonts w:ascii="Arial" w:eastAsia="宋体" w:hAnsi="Arial"/>
                <w:sz w:val="18"/>
                <w:lang w:eastAsia="zh-CN"/>
              </w:rPr>
              <w:t>A</w:t>
            </w:r>
            <w:r w:rsidRPr="00C17282">
              <w:rPr>
                <w:rFonts w:ascii="Arial" w:eastAsia="宋体" w:hAnsi="Arial"/>
                <w:sz w:val="18"/>
                <w:lang w:eastAsia="ko-KR"/>
              </w:rPr>
              <w:t>-n66A</w:t>
            </w:r>
          </w:p>
          <w:p w14:paraId="7867CFB3"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197F765"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FAB0C9"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CF9B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6935070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8DF0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0258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C385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E6A1" w14:textId="77777777" w:rsidR="00C17282" w:rsidRPr="00C17282" w:rsidRDefault="00C17282" w:rsidP="00C17282">
            <w:pPr>
              <w:keepNext/>
              <w:keepLines/>
              <w:spacing w:after="0" w:line="259" w:lineRule="auto"/>
              <w:jc w:val="center"/>
              <w:rPr>
                <w:rFonts w:ascii="Arial" w:eastAsia="Yu Mincho" w:hAnsi="Arial"/>
                <w:sz w:val="18"/>
                <w:lang w:eastAsia="ko-KR"/>
              </w:rPr>
            </w:pPr>
            <w:r w:rsidRPr="00C17282">
              <w:rPr>
                <w:rFonts w:ascii="Arial" w:eastAsia="宋体" w:hAnsi="Arial"/>
                <w:sz w:val="18"/>
                <w:lang w:val="en-US" w:eastAsia="zh-CN" w:bidi="ar"/>
              </w:rPr>
              <w:t>CA_n66(2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1688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8924AC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B393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DAF4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29B2D2" w14:textId="77777777" w:rsidR="00C17282" w:rsidRPr="00C17282" w:rsidRDefault="00C17282" w:rsidP="00C17282">
            <w:pPr>
              <w:keepNext/>
              <w:keepLines/>
              <w:spacing w:after="0" w:line="259" w:lineRule="auto"/>
              <w:jc w:val="center"/>
              <w:rPr>
                <w:rFonts w:ascii="Arial" w:eastAsia="宋体" w:hAnsi="Arial"/>
                <w:sz w:val="18"/>
                <w:lang w:val="en-US" w:eastAsia="ja-JP"/>
              </w:rPr>
            </w:pPr>
            <w:r w:rsidRPr="00C17282">
              <w:rPr>
                <w:rFonts w:ascii="Arial" w:eastAsia="宋体"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E0A8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636D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26A663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4C172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1F37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86C997" w14:textId="77777777" w:rsidR="00C17282" w:rsidRPr="00C17282" w:rsidRDefault="00C17282" w:rsidP="00C17282">
            <w:pPr>
              <w:keepNext/>
              <w:keepLines/>
              <w:spacing w:after="0" w:line="259" w:lineRule="auto"/>
              <w:jc w:val="center"/>
              <w:rPr>
                <w:rFonts w:ascii="Arial" w:eastAsia="宋体" w:hAnsi="Arial"/>
                <w:sz w:val="18"/>
                <w:lang w:val="en-US" w:eastAsia="ja-JP"/>
              </w:rPr>
            </w:pPr>
            <w:r w:rsidRPr="00C17282">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F0952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5BC6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C0A145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E0CDF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4A18C0"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47B6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cs="Arial"/>
                <w:color w:val="000000"/>
                <w:sz w:val="18"/>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1F0FC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s="Arial"/>
                <w:color w:val="000000"/>
                <w:sz w:val="18"/>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D650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cs="Arial"/>
                <w:color w:val="000000"/>
                <w:sz w:val="18"/>
                <w:szCs w:val="18"/>
                <w:lang w:val="en-US"/>
              </w:rPr>
              <w:t>4 and 5</w:t>
            </w:r>
          </w:p>
        </w:tc>
      </w:tr>
      <w:tr w:rsidR="00C17282" w:rsidRPr="00C17282" w14:paraId="0E23861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C1B8F"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A2CD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62F0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cs="Arial"/>
                <w:color w:val="000000"/>
                <w:sz w:val="18"/>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172F5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cs="Arial"/>
                <w:color w:val="000000"/>
                <w:sz w:val="18"/>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F992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A4D5FD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C3C8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A0F6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8,9</w:t>
            </w:r>
          </w:p>
          <w:p w14:paraId="23FCF95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AF7720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DE391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0997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5E4D6E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61EE7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5B8F3"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50FD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8D11C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FF05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F99E15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7165CA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EE282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60DD8"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CDF67B"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58C72"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4 and 5</w:t>
            </w:r>
          </w:p>
        </w:tc>
      </w:tr>
      <w:tr w:rsidR="00C17282" w:rsidRPr="00C17282" w14:paraId="68187C5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7484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CE57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C1B57"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19DEA"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3F486"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p>
        </w:tc>
      </w:tr>
      <w:tr w:rsidR="00C17282" w:rsidRPr="00C17282" w14:paraId="3E8B4C2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6F04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C58AA"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rPr>
              <w:t>CA_n5A-n77A</w:t>
            </w:r>
          </w:p>
          <w:p w14:paraId="4082442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n77</w:t>
            </w:r>
            <w:r w:rsidRPr="00C17282">
              <w:rPr>
                <w:rFonts w:ascii="Arial" w:eastAsia="宋体" w:hAnsi="Arial"/>
                <w:sz w:val="18"/>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607E6B0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DDE9D3"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0398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4 and 5</w:t>
            </w:r>
          </w:p>
        </w:tc>
      </w:tr>
      <w:tr w:rsidR="00C17282" w:rsidRPr="00C17282" w14:paraId="7BFD256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F54DC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5D4C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108C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AA6C7E"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CA_n77B</w:t>
            </w:r>
            <w:r w:rsidRPr="00C17282">
              <w:rPr>
                <w:rFonts w:ascii="Arial" w:eastAsia="宋体" w:hAnsi="Arial" w:hint="eastAsia"/>
                <w:sz w:val="18"/>
                <w:lang w:val="en-US" w:eastAsia="zh-CN" w:bidi="ar"/>
              </w:rPr>
              <w:t>_</w:t>
            </w:r>
            <w:r w:rsidRPr="00C17282">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1126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A6026B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0F50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3E25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en-GB"/>
              </w:rPr>
              <w:t>n77</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w:t>
            </w:r>
            <w:r w:rsidRPr="00C17282">
              <w:rPr>
                <w:rFonts w:ascii="Arial" w:eastAsia="宋体" w:hAnsi="Arial" w:hint="eastAsia"/>
                <w:sz w:val="18"/>
                <w:vertAlign w:val="superscript"/>
                <w:lang w:val="en-US" w:eastAsia="zh-CN"/>
              </w:rPr>
              <w:t>9</w:t>
            </w:r>
          </w:p>
          <w:p w14:paraId="5ADEAED8" w14:textId="77777777" w:rsidR="00C17282" w:rsidRPr="00C17282" w:rsidRDefault="00C17282" w:rsidP="00C17282">
            <w:pPr>
              <w:keepNext/>
              <w:keepLines/>
              <w:spacing w:after="0" w:line="259" w:lineRule="auto"/>
              <w:jc w:val="center"/>
              <w:rPr>
                <w:rFonts w:ascii="Arial" w:eastAsia="宋体" w:hAnsi="Arial"/>
                <w:sz w:val="18"/>
                <w:lang w:eastAsia="en-GB"/>
              </w:rPr>
            </w:pPr>
            <w:r w:rsidRPr="00C17282">
              <w:rPr>
                <w:rFonts w:ascii="Arial" w:eastAsia="宋体" w:hAnsi="Arial"/>
                <w:sz w:val="18"/>
                <w:lang w:eastAsia="en-GB"/>
              </w:rPr>
              <w:t>CA_n5A-n77A</w:t>
            </w:r>
            <w:r w:rsidRPr="00C17282">
              <w:rPr>
                <w:rFonts w:ascii="Arial" w:eastAsia="宋体" w:hAnsi="Arial" w:hint="eastAsia"/>
                <w:sz w:val="18"/>
                <w:vertAlign w:val="superscript"/>
                <w:lang w:val="en-US" w:eastAsia="zh-CN"/>
              </w:rPr>
              <w:t>8</w:t>
            </w:r>
          </w:p>
          <w:p w14:paraId="2BE677C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en-GB"/>
              </w:rPr>
              <w:t>CA_n77(2A)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8CCE1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CA9A21"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794B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246F97E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5B9066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38714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5F2117"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8536D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948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91A106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823F7E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EA111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F683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6DE84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51E5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F47908A"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47F4119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5497D6"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1EAD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B554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38BD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60A1F33"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3780E02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238F0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30A75"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252191"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58347"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rPr>
              <w:t>4 and 5</w:t>
            </w:r>
          </w:p>
        </w:tc>
      </w:tr>
      <w:tr w:rsidR="00C17282" w:rsidRPr="00C17282" w14:paraId="3FE3BDFE"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5BAA4A"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0ACA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0C5F5B" w14:textId="77777777" w:rsidR="00C17282" w:rsidRPr="00C17282" w:rsidRDefault="00C17282" w:rsidP="00C17282">
            <w:pPr>
              <w:keepNext/>
              <w:keepLines/>
              <w:spacing w:after="0" w:line="259" w:lineRule="auto"/>
              <w:jc w:val="center"/>
              <w:rPr>
                <w:rFonts w:ascii="Arial" w:eastAsia="宋体" w:hAnsi="Arial"/>
                <w:color w:val="000000"/>
                <w:sz w:val="18"/>
                <w:lang w:val="en-US" w:eastAsia="ja-JP"/>
              </w:rPr>
            </w:pPr>
            <w:r w:rsidRPr="00C17282">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B2F3FD"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r w:rsidRPr="00C17282">
              <w:rPr>
                <w:rFonts w:ascii="Arial" w:eastAsia="宋体" w:hAnsi="Arial"/>
                <w:color w:val="000000"/>
                <w:sz w:val="18"/>
                <w:lang w:val="en-US" w:eastAsia="zh-CN"/>
              </w:rPr>
              <w:t>CA_n77(2</w:t>
            </w:r>
            <w:proofErr w:type="gramStart"/>
            <w:r w:rsidRPr="00C17282">
              <w:rPr>
                <w:rFonts w:ascii="Arial" w:eastAsia="宋体" w:hAnsi="Arial"/>
                <w:color w:val="000000"/>
                <w:sz w:val="18"/>
                <w:lang w:val="en-US" w:eastAsia="zh-CN"/>
              </w:rPr>
              <w:t>A)_</w:t>
            </w:r>
            <w:proofErr w:type="gramEnd"/>
            <w:r w:rsidRPr="00C17282">
              <w:rPr>
                <w:rFonts w:ascii="Arial" w:eastAsia="宋体" w:hAnsi="Arial"/>
                <w:color w:val="000000"/>
                <w:sz w:val="18"/>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6EC4A" w14:textId="77777777" w:rsidR="00C17282" w:rsidRPr="00C17282" w:rsidRDefault="00C17282" w:rsidP="00C17282">
            <w:pPr>
              <w:keepNext/>
              <w:keepLines/>
              <w:spacing w:after="0" w:line="259" w:lineRule="auto"/>
              <w:jc w:val="center"/>
              <w:rPr>
                <w:rFonts w:ascii="Arial" w:eastAsia="宋体" w:hAnsi="Arial"/>
                <w:color w:val="000000"/>
                <w:sz w:val="18"/>
                <w:lang w:val="en-US" w:eastAsia="zh-CN"/>
              </w:rPr>
            </w:pPr>
          </w:p>
        </w:tc>
      </w:tr>
      <w:tr w:rsidR="00C17282" w:rsidRPr="00C17282" w14:paraId="36B0DEE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C9909" w14:textId="77777777" w:rsidR="00C17282" w:rsidRPr="00C17282" w:rsidRDefault="00C17282" w:rsidP="00C17282">
            <w:pPr>
              <w:keepNext/>
              <w:keepLines/>
              <w:spacing w:after="0" w:line="259" w:lineRule="auto"/>
              <w:jc w:val="center"/>
              <w:rPr>
                <w:rFonts w:ascii="Arial" w:eastAsia="PMingLiU" w:hAnsi="Arial"/>
                <w:sz w:val="18"/>
                <w:lang w:val="en-US" w:eastAsia="zh-TW"/>
              </w:rPr>
            </w:pPr>
            <w:r w:rsidRPr="00C17282">
              <w:rPr>
                <w:rFonts w:ascii="Arial" w:eastAsia="PMingLiU" w:hAnsi="Arial"/>
                <w:sz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87A6F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en-GB"/>
              </w:rPr>
              <w:t>n77</w:t>
            </w:r>
            <w:r w:rsidRPr="00C17282">
              <w:rPr>
                <w:rFonts w:ascii="Arial" w:eastAsia="宋体" w:hAnsi="Arial" w:hint="eastAsia"/>
                <w:sz w:val="18"/>
                <w:vertAlign w:val="superscript"/>
                <w:lang w:val="en-US" w:eastAsia="zh-CN"/>
              </w:rPr>
              <w:t>8,9</w:t>
            </w:r>
          </w:p>
          <w:p w14:paraId="7E1E2501" w14:textId="77777777" w:rsidR="00C17282" w:rsidRPr="00C17282" w:rsidRDefault="00C17282" w:rsidP="00C17282">
            <w:pPr>
              <w:keepNext/>
              <w:keepLines/>
              <w:spacing w:after="0" w:line="259" w:lineRule="auto"/>
              <w:jc w:val="center"/>
              <w:rPr>
                <w:rFonts w:ascii="Arial" w:eastAsia="MS Mincho" w:hAnsi="Arial"/>
                <w:bCs/>
                <w:sz w:val="18"/>
                <w:lang w:val="en-US" w:eastAsia="en-GB"/>
              </w:rPr>
            </w:pPr>
            <w:r w:rsidRPr="00C17282">
              <w:rPr>
                <w:rFonts w:ascii="Arial" w:eastAsia="MS Mincho" w:hAnsi="Arial"/>
                <w:bCs/>
                <w:sz w:val="18"/>
                <w:lang w:val="en-US" w:eastAsia="en-GB"/>
              </w:rPr>
              <w:t>CA_n77(2A)</w:t>
            </w:r>
            <w:r w:rsidRPr="00C17282">
              <w:rPr>
                <w:rFonts w:ascii="Arial" w:eastAsia="宋体" w:hAnsi="Arial" w:hint="eastAsia"/>
                <w:sz w:val="18"/>
                <w:vertAlign w:val="superscript"/>
                <w:lang w:val="en-US" w:eastAsia="zh-CN"/>
              </w:rPr>
              <w:t>8</w:t>
            </w:r>
          </w:p>
          <w:p w14:paraId="657E832F" w14:textId="77777777" w:rsidR="00C17282" w:rsidRPr="00C17282" w:rsidRDefault="00C17282" w:rsidP="00C17282">
            <w:pPr>
              <w:keepNext/>
              <w:keepLines/>
              <w:spacing w:after="0" w:line="259" w:lineRule="auto"/>
              <w:jc w:val="center"/>
              <w:rPr>
                <w:rFonts w:ascii="Arial" w:eastAsia="PMingLiU" w:hAnsi="Arial"/>
                <w:sz w:val="18"/>
                <w:lang w:val="en-US" w:eastAsia="zh-TW"/>
              </w:rPr>
            </w:pPr>
            <w:r w:rsidRPr="00C17282">
              <w:rPr>
                <w:rFonts w:ascii="Arial" w:eastAsia="PMingLiU" w:hAnsi="Arial"/>
                <w:sz w:val="18"/>
                <w:lang w:eastAsia="zh-TW"/>
              </w:rPr>
              <w:t>CA_n5A-n77A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7B8A9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0F85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AC2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49D3531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A648310"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3D04BE4D"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A05605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4EF288"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CA_n77(3</w:t>
            </w:r>
            <w:proofErr w:type="gramStart"/>
            <w:r w:rsidRPr="00C17282">
              <w:rPr>
                <w:rFonts w:ascii="Arial" w:eastAsia="宋体" w:hAnsi="Arial"/>
                <w:sz w:val="18"/>
                <w:lang w:eastAsia="zh-CN" w:bidi="ar"/>
              </w:rPr>
              <w:t>A)_</w:t>
            </w:r>
            <w:proofErr w:type="gramEnd"/>
            <w:r w:rsidRPr="00C17282">
              <w:rPr>
                <w:rFonts w:ascii="Arial" w:eastAsia="宋体"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B12F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0B57DB5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B286104"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671EBC5B"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2CCA1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51EF28"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0B5B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28AA2E7B" w14:textId="77777777" w:rsidTr="00BC0C1D">
        <w:trPr>
          <w:trHeight w:val="187"/>
        </w:trPr>
        <w:tc>
          <w:tcPr>
            <w:tcW w:w="1983" w:type="dxa"/>
            <w:tcBorders>
              <w:top w:val="nil"/>
              <w:left w:val="single" w:sz="4" w:space="0" w:color="auto"/>
              <w:bottom w:val="nil"/>
              <w:right w:val="single" w:sz="4" w:space="0" w:color="auto"/>
            </w:tcBorders>
            <w:shd w:val="clear" w:color="auto" w:fill="auto"/>
            <w:vAlign w:val="center"/>
          </w:tcPr>
          <w:p w14:paraId="44865260"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7013086F" w14:textId="77777777" w:rsidR="00C17282" w:rsidRPr="00C17282" w:rsidRDefault="00C17282" w:rsidP="00C17282">
            <w:pPr>
              <w:keepNext/>
              <w:keepLines/>
              <w:spacing w:after="0" w:line="259" w:lineRule="auto"/>
              <w:jc w:val="center"/>
              <w:rPr>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537892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96711E"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eastAsia="zh-CN" w:bidi="ar"/>
              </w:rPr>
              <w:t>CA_n77(3</w:t>
            </w:r>
            <w:proofErr w:type="gramStart"/>
            <w:r w:rsidRPr="00C17282">
              <w:rPr>
                <w:rFonts w:ascii="Arial" w:eastAsia="宋体" w:hAnsi="Arial"/>
                <w:sz w:val="18"/>
                <w:lang w:eastAsia="zh-CN" w:bidi="ar"/>
              </w:rPr>
              <w:t>A)_</w:t>
            </w:r>
            <w:proofErr w:type="gramEnd"/>
            <w:r w:rsidRPr="00C17282">
              <w:rPr>
                <w:rFonts w:ascii="Arial" w:eastAsia="宋体"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E69B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BC0C1D" w:rsidRPr="00C17282" w14:paraId="2B4AC778" w14:textId="77777777" w:rsidTr="00BC0C1D">
        <w:trPr>
          <w:trHeight w:val="187"/>
          <w:ins w:id="39" w:author="qingxiang dong/Advanced Solution Research Lab /SRC-Beijing/Engineer/Samsung Electronics" w:date="2024-03-19T11:01:00Z"/>
        </w:trPr>
        <w:tc>
          <w:tcPr>
            <w:tcW w:w="1983" w:type="dxa"/>
            <w:tcBorders>
              <w:top w:val="nil"/>
              <w:left w:val="single" w:sz="4" w:space="0" w:color="auto"/>
              <w:bottom w:val="nil"/>
              <w:right w:val="single" w:sz="4" w:space="0" w:color="auto"/>
            </w:tcBorders>
            <w:shd w:val="clear" w:color="auto" w:fill="auto"/>
            <w:vAlign w:val="center"/>
          </w:tcPr>
          <w:p w14:paraId="3DF11220" w14:textId="77777777" w:rsidR="00BC0C1D" w:rsidRPr="00C17282" w:rsidRDefault="00BC0C1D" w:rsidP="00BC0C1D">
            <w:pPr>
              <w:keepNext/>
              <w:keepLines/>
              <w:spacing w:after="0" w:line="259" w:lineRule="auto"/>
              <w:jc w:val="center"/>
              <w:rPr>
                <w:ins w:id="40" w:author="qingxiang dong/Advanced Solution Research Lab /SRC-Beijing/Engineer/Samsung Electronics" w:date="2024-03-19T11:01:00Z"/>
                <w:rFonts w:ascii="Arial" w:eastAsia="PMingLiU" w:hAnsi="Arial"/>
                <w:sz w:val="18"/>
                <w:lang w:val="en-US" w:eastAsia="zh-TW"/>
              </w:rPr>
            </w:pPr>
          </w:p>
        </w:tc>
        <w:tc>
          <w:tcPr>
            <w:tcW w:w="1690" w:type="dxa"/>
            <w:tcBorders>
              <w:top w:val="nil"/>
              <w:left w:val="single" w:sz="4" w:space="0" w:color="auto"/>
              <w:bottom w:val="nil"/>
              <w:right w:val="single" w:sz="4" w:space="0" w:color="auto"/>
            </w:tcBorders>
            <w:shd w:val="clear" w:color="auto" w:fill="auto"/>
          </w:tcPr>
          <w:p w14:paraId="64513442" w14:textId="77777777" w:rsidR="00BC0C1D" w:rsidRPr="00C17282" w:rsidRDefault="00BC0C1D" w:rsidP="00BC0C1D">
            <w:pPr>
              <w:keepNext/>
              <w:keepLines/>
              <w:spacing w:after="0" w:line="259" w:lineRule="auto"/>
              <w:jc w:val="center"/>
              <w:rPr>
                <w:ins w:id="41" w:author="qingxiang dong/Advanced Solution Research Lab /SRC-Beijing/Engineer/Samsung Electronics" w:date="2024-03-19T11:01:00Z"/>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A4EB1A1" w14:textId="3AB5B4BE" w:rsidR="00BC0C1D" w:rsidRPr="00C17282" w:rsidRDefault="00BC0C1D" w:rsidP="00BC0C1D">
            <w:pPr>
              <w:keepNext/>
              <w:keepLines/>
              <w:spacing w:after="0" w:line="259" w:lineRule="auto"/>
              <w:jc w:val="center"/>
              <w:rPr>
                <w:ins w:id="42" w:author="qingxiang dong/Advanced Solution Research Lab /SRC-Beijing/Engineer/Samsung Electronics" w:date="2024-03-19T11:01:00Z"/>
                <w:rFonts w:ascii="Arial" w:eastAsia="宋体" w:hAnsi="Arial"/>
                <w:sz w:val="18"/>
                <w:lang w:eastAsia="ja-JP"/>
              </w:rPr>
            </w:pPr>
            <w:ins w:id="43" w:author="qingxiang dong/Advanced Solution Research Lab /SRC-Beijing/Engineer/Samsung Electronics" w:date="2024-03-19T11:02:00Z">
              <w:r w:rsidRPr="00C17282">
                <w:rPr>
                  <w:rFonts w:ascii="Arial" w:eastAsia="宋体" w:hAnsi="Arial"/>
                  <w:color w:val="000000"/>
                  <w:sz w:val="18"/>
                  <w:lang w:val="en-US"/>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5801254F" w14:textId="67E3AE05" w:rsidR="00BC0C1D" w:rsidRPr="00C17282" w:rsidRDefault="00BC0C1D" w:rsidP="00BC0C1D">
            <w:pPr>
              <w:keepNext/>
              <w:keepLines/>
              <w:spacing w:after="0" w:line="259" w:lineRule="auto"/>
              <w:jc w:val="center"/>
              <w:rPr>
                <w:ins w:id="44" w:author="qingxiang dong/Advanced Solution Research Lab /SRC-Beijing/Engineer/Samsung Electronics" w:date="2024-03-19T11:01:00Z"/>
                <w:rFonts w:ascii="Arial" w:eastAsia="宋体" w:hAnsi="Arial"/>
                <w:sz w:val="18"/>
                <w:lang w:eastAsia="zh-CN" w:bidi="ar"/>
              </w:rPr>
            </w:pPr>
            <w:ins w:id="45" w:author="qingxiang dong/Advanced Solution Research Lab /SRC-Beijing/Engineer/Samsung Electronics" w:date="2024-03-19T11:02:00Z">
              <w:r w:rsidRPr="00C17282">
                <w:rPr>
                  <w:rFonts w:ascii="Arial" w:eastAsia="宋体" w:hAnsi="Arial"/>
                  <w:color w:val="000000"/>
                  <w:sz w:val="18"/>
                  <w:lang w:val="en-US"/>
                </w:rPr>
                <w:t>n5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F012DE7" w14:textId="2497DD38" w:rsidR="00BC0C1D" w:rsidRPr="00C17282" w:rsidRDefault="00BC0C1D" w:rsidP="00BC0C1D">
            <w:pPr>
              <w:keepNext/>
              <w:keepLines/>
              <w:spacing w:after="0" w:line="259" w:lineRule="auto"/>
              <w:jc w:val="center"/>
              <w:rPr>
                <w:ins w:id="46" w:author="qingxiang dong/Advanced Solution Research Lab /SRC-Beijing/Engineer/Samsung Electronics" w:date="2024-03-19T11:01:00Z"/>
                <w:rFonts w:ascii="Arial" w:eastAsia="宋体" w:hAnsi="Arial"/>
                <w:sz w:val="18"/>
                <w:lang w:val="en-US" w:eastAsia="zh-CN"/>
              </w:rPr>
            </w:pPr>
            <w:ins w:id="47" w:author="qingxiang dong/Advanced Solution Research Lab /SRC-Beijing/Engineer/Samsung Electronics" w:date="2024-03-19T11:02:00Z">
              <w:r w:rsidRPr="00C17282">
                <w:rPr>
                  <w:rFonts w:ascii="Arial" w:eastAsia="宋体" w:hAnsi="Arial"/>
                  <w:color w:val="000000"/>
                  <w:sz w:val="18"/>
                  <w:lang w:val="en-US"/>
                </w:rPr>
                <w:t>4 and 5</w:t>
              </w:r>
            </w:ins>
          </w:p>
        </w:tc>
      </w:tr>
      <w:tr w:rsidR="00BC0C1D" w:rsidRPr="00C17282" w14:paraId="21C8483E" w14:textId="77777777" w:rsidTr="000D7A89">
        <w:trPr>
          <w:trHeight w:val="187"/>
          <w:ins w:id="48" w:author="qingxiang dong/Advanced Solution Research Lab /SRC-Beijing/Engineer/Samsung Electronics" w:date="2024-03-19T11:01:00Z"/>
        </w:trPr>
        <w:tc>
          <w:tcPr>
            <w:tcW w:w="1983" w:type="dxa"/>
            <w:tcBorders>
              <w:top w:val="nil"/>
              <w:left w:val="single" w:sz="4" w:space="0" w:color="auto"/>
              <w:bottom w:val="single" w:sz="4" w:space="0" w:color="auto"/>
              <w:right w:val="single" w:sz="4" w:space="0" w:color="auto"/>
            </w:tcBorders>
            <w:shd w:val="clear" w:color="auto" w:fill="auto"/>
            <w:vAlign w:val="center"/>
          </w:tcPr>
          <w:p w14:paraId="6ED3042F" w14:textId="77777777" w:rsidR="00BC0C1D" w:rsidRPr="00C17282" w:rsidRDefault="00BC0C1D" w:rsidP="00BC0C1D">
            <w:pPr>
              <w:keepNext/>
              <w:keepLines/>
              <w:spacing w:after="0" w:line="259" w:lineRule="auto"/>
              <w:jc w:val="center"/>
              <w:rPr>
                <w:ins w:id="49" w:author="qingxiang dong/Advanced Solution Research Lab /SRC-Beijing/Engineer/Samsung Electronics" w:date="2024-03-19T11:01:00Z"/>
                <w:rFonts w:ascii="Arial" w:eastAsia="PMingLiU"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05464C1" w14:textId="77777777" w:rsidR="00BC0C1D" w:rsidRPr="00C17282" w:rsidRDefault="00BC0C1D" w:rsidP="00BC0C1D">
            <w:pPr>
              <w:keepNext/>
              <w:keepLines/>
              <w:spacing w:after="0" w:line="259" w:lineRule="auto"/>
              <w:jc w:val="center"/>
              <w:rPr>
                <w:ins w:id="50" w:author="qingxiang dong/Advanced Solution Research Lab /SRC-Beijing/Engineer/Samsung Electronics" w:date="2024-03-19T11:01:00Z"/>
                <w:rFonts w:ascii="Arial" w:eastAsia="PMingLiU" w:hAnsi="Arial"/>
                <w:sz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0AA0653" w14:textId="710E7A4B" w:rsidR="00BC0C1D" w:rsidRPr="00C17282" w:rsidRDefault="00BC0C1D" w:rsidP="00BC0C1D">
            <w:pPr>
              <w:keepNext/>
              <w:keepLines/>
              <w:spacing w:after="0" w:line="259" w:lineRule="auto"/>
              <w:jc w:val="center"/>
              <w:rPr>
                <w:ins w:id="51" w:author="qingxiang dong/Advanced Solution Research Lab /SRC-Beijing/Engineer/Samsung Electronics" w:date="2024-03-19T11:01:00Z"/>
                <w:rFonts w:ascii="Arial" w:eastAsia="宋体" w:hAnsi="Arial"/>
                <w:sz w:val="18"/>
                <w:lang w:eastAsia="ja-JP"/>
              </w:rPr>
            </w:pPr>
            <w:ins w:id="52" w:author="qingxiang dong/Advanced Solution Research Lab /SRC-Beijing/Engineer/Samsung Electronics" w:date="2024-03-19T11:02:00Z">
              <w:r w:rsidRPr="00C17282">
                <w:rPr>
                  <w:rFonts w:ascii="Arial" w:eastAsia="宋体" w:hAnsi="Arial"/>
                  <w:color w:val="000000"/>
                  <w:sz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5C15933" w14:textId="4D8F7462" w:rsidR="00BC0C1D" w:rsidRPr="00C17282" w:rsidRDefault="00BC0C1D" w:rsidP="00BC0C1D">
            <w:pPr>
              <w:keepNext/>
              <w:keepLines/>
              <w:spacing w:after="0" w:line="259" w:lineRule="auto"/>
              <w:jc w:val="center"/>
              <w:rPr>
                <w:ins w:id="53" w:author="qingxiang dong/Advanced Solution Research Lab /SRC-Beijing/Engineer/Samsung Electronics" w:date="2024-03-19T11:01:00Z"/>
                <w:rFonts w:ascii="Arial" w:eastAsia="宋体" w:hAnsi="Arial"/>
                <w:sz w:val="18"/>
                <w:lang w:eastAsia="zh-CN" w:bidi="ar"/>
              </w:rPr>
            </w:pPr>
            <w:ins w:id="54" w:author="qingxiang dong/Advanced Solution Research Lab /SRC-Beijing/Engineer/Samsung Electronics" w:date="2024-03-19T11:02:00Z">
              <w:r w:rsidRPr="00C17282">
                <w:rPr>
                  <w:rFonts w:ascii="Arial" w:eastAsia="宋体" w:hAnsi="Arial"/>
                  <w:color w:val="000000"/>
                  <w:sz w:val="18"/>
                  <w:lang w:val="en-US" w:eastAsia="zh-CN"/>
                </w:rPr>
                <w:t>CA_n77(</w:t>
              </w:r>
              <w:r>
                <w:rPr>
                  <w:rFonts w:ascii="Arial" w:eastAsia="宋体" w:hAnsi="Arial"/>
                  <w:color w:val="000000"/>
                  <w:sz w:val="18"/>
                  <w:lang w:val="en-US" w:eastAsia="zh-CN"/>
                </w:rPr>
                <w:t>3</w:t>
              </w:r>
              <w:proofErr w:type="gramStart"/>
              <w:r w:rsidRPr="00C17282">
                <w:rPr>
                  <w:rFonts w:ascii="Arial" w:eastAsia="宋体" w:hAnsi="Arial"/>
                  <w:color w:val="000000"/>
                  <w:sz w:val="18"/>
                  <w:lang w:val="en-US" w:eastAsia="zh-CN"/>
                </w:rPr>
                <w:t>A)_</w:t>
              </w:r>
              <w:proofErr w:type="gramEnd"/>
              <w:r w:rsidRPr="00C17282">
                <w:rPr>
                  <w:rFonts w:ascii="Arial" w:eastAsia="宋体" w:hAnsi="Arial"/>
                  <w:color w:val="000000"/>
                  <w:sz w:val="18"/>
                  <w:lang w:val="en-US" w:eastAsia="zh-CN"/>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87B219" w14:textId="77777777" w:rsidR="00BC0C1D" w:rsidRPr="00C17282" w:rsidRDefault="00BC0C1D" w:rsidP="00BC0C1D">
            <w:pPr>
              <w:keepNext/>
              <w:keepLines/>
              <w:spacing w:after="0" w:line="259" w:lineRule="auto"/>
              <w:jc w:val="center"/>
              <w:rPr>
                <w:ins w:id="55" w:author="qingxiang dong/Advanced Solution Research Lab /SRC-Beijing/Engineer/Samsung Electronics" w:date="2024-03-19T11:01:00Z"/>
                <w:rFonts w:ascii="Arial" w:eastAsia="宋体" w:hAnsi="Arial"/>
                <w:sz w:val="18"/>
                <w:lang w:val="en-US" w:eastAsia="zh-CN"/>
              </w:rPr>
            </w:pPr>
          </w:p>
        </w:tc>
      </w:tr>
      <w:tr w:rsidR="00C17282" w:rsidRPr="00C17282" w14:paraId="7C50CB9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E37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47B0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8,9</w:t>
            </w:r>
          </w:p>
          <w:p w14:paraId="1BE0FF8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B8CB05"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514FE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2A5D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B95171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E8F2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6D9C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CB45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DFC87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A936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4B31D2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42DF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5322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77</w:t>
            </w:r>
            <w:r w:rsidRPr="00C17282">
              <w:rPr>
                <w:rFonts w:ascii="Arial" w:eastAsia="宋体" w:hAnsi="Arial" w:hint="eastAsia"/>
                <w:sz w:val="18"/>
                <w:vertAlign w:val="superscript"/>
                <w:lang w:val="en-US" w:eastAsia="zh-CN"/>
              </w:rPr>
              <w:t>8,9</w:t>
            </w:r>
          </w:p>
          <w:p w14:paraId="7AE2DE6E"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sz w:val="18"/>
              </w:rPr>
              <w:t>CA_n5A-n77A</w:t>
            </w:r>
            <w:r w:rsidRPr="00C17282">
              <w:rPr>
                <w:rFonts w:ascii="Arial" w:eastAsia="宋体" w:hAnsi="Arial" w:hint="eastAsia"/>
                <w:sz w:val="18"/>
                <w:vertAlign w:val="superscript"/>
                <w:lang w:val="en-US" w:eastAsia="zh-CN"/>
              </w:rPr>
              <w:t>8</w:t>
            </w:r>
          </w:p>
          <w:p w14:paraId="6C7C2C5A"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2BE656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4582E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C9BD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597AD41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6718AA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FDD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9A8D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6E7553"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E6B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8F68DA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277FD9"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608D95"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4809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661D9C"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AD41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0AFEC2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62F9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BA1F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018E32"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B8EB9B"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3722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0633E9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3A32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618B4"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8,9</w:t>
            </w:r>
          </w:p>
          <w:p w14:paraId="0F3EAAED"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CA_n77C</w:t>
            </w:r>
          </w:p>
          <w:p w14:paraId="7230118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1E24B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26574"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AF41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4DAB6F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A64389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DAB7C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8B0AC"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2E817E"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A826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FB3B9D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5AAD9A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6CE26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5E06E"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EFCE7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0009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627A3D3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E035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1FE8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EABE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4B5F9"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5E62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4DD3BF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ADD1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lastRenderedPageBreak/>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0961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,9</w:t>
            </w:r>
          </w:p>
          <w:p w14:paraId="669AEF48"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p w14:paraId="60DA91D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C18F80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EF52F3"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DEF2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37689EA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2F39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78E7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0073C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71E6A"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6C96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72B665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A3AD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108D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n77</w:t>
            </w:r>
            <w:r w:rsidRPr="00C17282">
              <w:rPr>
                <w:rFonts w:ascii="Arial" w:eastAsia="宋体" w:hAnsi="Arial" w:hint="eastAsia"/>
                <w:sz w:val="18"/>
                <w:vertAlign w:val="superscript"/>
                <w:lang w:val="en-US" w:eastAsia="zh-CN"/>
              </w:rPr>
              <w:t>8</w:t>
            </w:r>
            <w:r w:rsidRPr="00C17282">
              <w:rPr>
                <w:rFonts w:ascii="Arial" w:eastAsia="宋体" w:hAnsi="Arial"/>
                <w:sz w:val="18"/>
                <w:vertAlign w:val="superscript"/>
                <w:lang w:val="en-US" w:eastAsia="zh-CN"/>
              </w:rPr>
              <w:t>,9</w:t>
            </w:r>
          </w:p>
          <w:p w14:paraId="044D6180"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CA_n5A-n77A</w:t>
            </w:r>
            <w:r w:rsidRPr="00C17282">
              <w:rPr>
                <w:rFonts w:ascii="Arial" w:eastAsia="宋体" w:hAnsi="Arial" w:hint="eastAsia"/>
                <w:sz w:val="18"/>
                <w:vertAlign w:val="superscript"/>
                <w:lang w:val="en-US" w:eastAsia="zh-CN"/>
              </w:rPr>
              <w:t>8</w:t>
            </w:r>
          </w:p>
          <w:p w14:paraId="27A217D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CA_n5B</w:t>
            </w:r>
          </w:p>
          <w:p w14:paraId="107A1AC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762258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476338"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642C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4FE14E5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701DFF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AB238"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3E8D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90395"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45C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034ABC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187586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56C6A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10A63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C5CE91"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2863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1E12343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EAE0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5B3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FA72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BF456"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93C1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5A41A8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8F160"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0C4D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n78</w:t>
            </w:r>
            <w:r w:rsidRPr="00C17282">
              <w:rPr>
                <w:rFonts w:ascii="Arial" w:eastAsia="宋体" w:hAnsi="Arial"/>
                <w:sz w:val="18"/>
                <w:vertAlign w:val="superscript"/>
                <w:lang w:val="en-US" w:eastAsia="zh-CN"/>
              </w:rPr>
              <w:t>8,9</w:t>
            </w:r>
          </w:p>
          <w:p w14:paraId="6C8C6B8E"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CA_n5A-n78A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0725AA"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3CC6F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AEF1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5FD3807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399A11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5616B"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3727F3"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048C9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150C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9A0BCD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F3F6D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2B834"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1920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FB3EE1"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5A803A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1</w:t>
            </w:r>
          </w:p>
        </w:tc>
      </w:tr>
      <w:tr w:rsidR="00C17282" w:rsidRPr="00C17282" w14:paraId="3FB71B1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6794D2A"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91FB8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C525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A0F3E7"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9EC9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5E5269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E96922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71AB6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84730"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3E5FB097"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48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4F10709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74D25"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764C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2D694" w14:textId="77777777" w:rsidR="00C17282" w:rsidRPr="00C17282" w:rsidRDefault="00C17282" w:rsidP="00C17282">
            <w:pPr>
              <w:keepNext/>
              <w:keepLines/>
              <w:spacing w:after="0" w:line="259" w:lineRule="auto"/>
              <w:jc w:val="center"/>
              <w:rPr>
                <w:rFonts w:ascii="Arial" w:eastAsia="宋体" w:hAnsi="Arial"/>
                <w:sz w:val="18"/>
              </w:rPr>
            </w:pPr>
            <w:r w:rsidRPr="00C17282">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FEB7E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194A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135837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BBDA85"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CA_n5A-n78</w:t>
            </w:r>
            <w:r w:rsidRPr="00C17282">
              <w:rPr>
                <w:rFonts w:ascii="Arial" w:eastAsia="宋体" w:hAnsi="Arial"/>
                <w:sz w:val="18"/>
                <w:lang w:val="en-US" w:eastAsia="zh-CN"/>
              </w:rPr>
              <w:t>(2</w:t>
            </w:r>
            <w:r w:rsidRPr="00C17282">
              <w:rPr>
                <w:rFonts w:ascii="Arial" w:eastAsia="宋体" w:hAnsi="Arial" w:hint="eastAsia"/>
                <w:sz w:val="18"/>
                <w:lang w:val="en-US" w:eastAsia="zh-CN"/>
              </w:rPr>
              <w:t>A</w:t>
            </w:r>
            <w:r w:rsidRPr="00C17282">
              <w:rPr>
                <w:rFonts w:ascii="Arial" w:eastAsia="宋体"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0AB6"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en-GB"/>
              </w:rPr>
              <w:t>n78</w:t>
            </w:r>
            <w:r w:rsidRPr="00C17282">
              <w:rPr>
                <w:rFonts w:ascii="Arial" w:eastAsia="宋体" w:hAnsi="Arial"/>
                <w:sz w:val="18"/>
                <w:vertAlign w:val="superscript"/>
                <w:lang w:val="en-US" w:eastAsia="zh-CN"/>
              </w:rPr>
              <w:t>8,9</w:t>
            </w:r>
          </w:p>
          <w:p w14:paraId="2396E5A0" w14:textId="77777777" w:rsidR="00C17282" w:rsidRPr="00C17282" w:rsidRDefault="00C17282" w:rsidP="00C17282">
            <w:pPr>
              <w:keepNext/>
              <w:keepLines/>
              <w:spacing w:after="0" w:line="259" w:lineRule="auto"/>
              <w:jc w:val="center"/>
              <w:rPr>
                <w:rFonts w:ascii="Arial" w:eastAsia="宋体" w:hAnsi="Arial"/>
                <w:sz w:val="18"/>
                <w:vertAlign w:val="superscript"/>
                <w:lang w:val="en-US" w:eastAsia="zh-CN"/>
              </w:rPr>
            </w:pPr>
            <w:r w:rsidRPr="00C17282">
              <w:rPr>
                <w:rFonts w:ascii="Arial" w:eastAsia="宋体" w:hAnsi="Arial" w:hint="eastAsia"/>
                <w:sz w:val="18"/>
                <w:lang w:val="en-US" w:eastAsia="zh-CN"/>
              </w:rPr>
              <w:t>CA_n5A-n78A</w:t>
            </w:r>
            <w:r w:rsidRPr="00C17282">
              <w:rPr>
                <w:rFonts w:ascii="Arial" w:eastAsia="宋体" w:hAnsi="Arial" w:hint="eastAsia"/>
                <w:sz w:val="18"/>
                <w:vertAlign w:val="superscript"/>
                <w:lang w:val="en-US" w:eastAsia="zh-CN"/>
              </w:rPr>
              <w:t>8</w:t>
            </w:r>
          </w:p>
          <w:p w14:paraId="6EF3E830"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eastAsia="zh-CN"/>
              </w:rPr>
              <w:t>CA_n78(2A)</w:t>
            </w:r>
            <w:r w:rsidRPr="00C17282">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1F7B11"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C0F7F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4BE4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66CC126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003601"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24A7CC"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45F20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219B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CA_n78(2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10C9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6C64DD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DEA0F3F"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57AEF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E013B8"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04615975"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1884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6AA9EBA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5B5A2"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5D0FC"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F11C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B303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CA_n78(2</w:t>
            </w:r>
            <w:proofErr w:type="gramStart"/>
            <w:r w:rsidRPr="00C17282">
              <w:rPr>
                <w:rFonts w:ascii="Arial" w:eastAsia="宋体" w:hAnsi="Arial"/>
                <w:sz w:val="18"/>
                <w:lang w:val="en-US" w:eastAsia="zh-CN" w:bidi="ar"/>
              </w:rPr>
              <w:t>A)_</w:t>
            </w:r>
            <w:proofErr w:type="gramEnd"/>
            <w:r w:rsidRPr="00C17282">
              <w:rPr>
                <w:rFonts w:ascii="Arial" w:eastAsia="宋体"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60EF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2074B0E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26D8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0207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B1B5CD0"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C465A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C0265"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511B26F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7B3BAC7"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113FD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B8D0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EEF30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F36EF"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341C1A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9B1EDA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6108E"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5F3F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CD6FDF" w14:textId="77777777" w:rsidR="00C17282" w:rsidRPr="00C17282" w:rsidRDefault="00C17282" w:rsidP="00C17282">
            <w:pPr>
              <w:keepNext/>
              <w:keepLines/>
              <w:spacing w:after="0" w:line="259" w:lineRule="auto"/>
              <w:jc w:val="center"/>
              <w:rPr>
                <w:rFonts w:ascii="Arial" w:eastAsia="宋体" w:hAnsi="Arial"/>
                <w:sz w:val="18"/>
                <w:lang w:eastAsia="ja-JP"/>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9A4B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1</w:t>
            </w:r>
          </w:p>
        </w:tc>
      </w:tr>
      <w:tr w:rsidR="00C17282" w:rsidRPr="00C17282" w14:paraId="3263D6C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CADDE3B"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3365B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D2B12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E295B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7174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7199F29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34790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4287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07B3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0F64236F"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0181E"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79137C9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D6852"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7F239"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445C7"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5D1AA"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92F96"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49695A5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054D2"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E2E8B6"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C0661AA"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D7E8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C4E6C"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2166E14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9BC15B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9A2AAD"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43233"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E6920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D565C"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3025743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DC9904"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E6E17A"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4F9E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5BD44266"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42C53"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124E5D6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88327"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C3DD8" w14:textId="77777777" w:rsidR="00C17282" w:rsidRPr="00C17282" w:rsidRDefault="00C17282" w:rsidP="00C17282">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DD56A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52B7B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F8A6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13CC14E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2F2AA"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宋体" w:hAnsi="Arial" w:hint="eastAsia"/>
                <w:sz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45C51"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宋体" w:hAnsi="Arial" w:hint="eastAsia"/>
                <w:sz w:val="18"/>
                <w:lang w:val="en-US" w:eastAsia="zh-CN"/>
              </w:rPr>
              <w:t>CA_n5A-n79A</w:t>
            </w:r>
          </w:p>
        </w:tc>
        <w:tc>
          <w:tcPr>
            <w:tcW w:w="730" w:type="dxa"/>
            <w:tcBorders>
              <w:top w:val="single" w:sz="4" w:space="0" w:color="auto"/>
              <w:left w:val="single" w:sz="4" w:space="0" w:color="auto"/>
              <w:right w:val="single" w:sz="4" w:space="0" w:color="auto"/>
            </w:tcBorders>
            <w:vAlign w:val="center"/>
          </w:tcPr>
          <w:p w14:paraId="5056733B"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8F762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6AB9"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0</w:t>
            </w:r>
          </w:p>
        </w:tc>
      </w:tr>
      <w:tr w:rsidR="00C17282" w:rsidRPr="00C17282" w14:paraId="74ED561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74A7F4B"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021B84"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E6646F"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A7A2C2"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BBB4D"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652BD41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0D418B"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7985587"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A15E25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w:t>
            </w:r>
            <w:r w:rsidRPr="00C17282">
              <w:rPr>
                <w:rFonts w:ascii="Arial" w:eastAsia="宋体"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54987287"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E7FDA"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hint="eastAsia"/>
                <w:sz w:val="18"/>
                <w:lang w:val="en-US" w:eastAsia="zh-CN"/>
              </w:rPr>
              <w:t>4</w:t>
            </w:r>
            <w:r w:rsidRPr="00C17282">
              <w:rPr>
                <w:rFonts w:ascii="Arial" w:eastAsia="宋体" w:hAnsi="Arial"/>
                <w:sz w:val="18"/>
                <w:lang w:val="en-US" w:eastAsia="zh-CN"/>
              </w:rPr>
              <w:t xml:space="preserve"> and 5</w:t>
            </w:r>
          </w:p>
        </w:tc>
      </w:tr>
      <w:tr w:rsidR="00C17282" w:rsidRPr="00C17282" w14:paraId="7A5A5ED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D7466F9"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9F3885"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482CE4"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EF1A37"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66CDA5B1"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r w:rsidR="00C17282" w:rsidRPr="00C17282" w14:paraId="5E08B899" w14:textId="77777777" w:rsidTr="000D7A89">
        <w:trPr>
          <w:trHeight w:val="187"/>
        </w:trPr>
        <w:tc>
          <w:tcPr>
            <w:tcW w:w="1983" w:type="dxa"/>
            <w:tcBorders>
              <w:top w:val="single" w:sz="4" w:space="0" w:color="auto"/>
              <w:left w:val="single" w:sz="4" w:space="0" w:color="auto"/>
              <w:bottom w:val="nil"/>
              <w:right w:val="single" w:sz="4" w:space="0" w:color="auto"/>
            </w:tcBorders>
            <w:vAlign w:val="center"/>
          </w:tcPr>
          <w:p w14:paraId="77F5AC15"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PMingLiU" w:hAnsi="Arial"/>
                <w:sz w:val="18"/>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26D78835" w14:textId="77777777" w:rsidR="00C17282" w:rsidRPr="00C17282" w:rsidRDefault="00C17282" w:rsidP="00C17282">
            <w:pPr>
              <w:keepNext/>
              <w:keepLines/>
              <w:spacing w:after="0" w:line="259" w:lineRule="auto"/>
              <w:jc w:val="center"/>
              <w:rPr>
                <w:rFonts w:ascii="Arial" w:eastAsia="PMingLiU" w:hAnsi="Arial"/>
                <w:sz w:val="18"/>
                <w:lang w:eastAsia="zh-TW"/>
              </w:rPr>
            </w:pPr>
            <w:r w:rsidRPr="00C17282">
              <w:rPr>
                <w:rFonts w:ascii="Arial" w:eastAsia="PMingLiU" w:hAnsi="Arial"/>
                <w:sz w:val="18"/>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3591265B"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794761"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3B4114D" w14:textId="77777777" w:rsidR="00C17282" w:rsidRPr="00C17282" w:rsidRDefault="00C17282" w:rsidP="00C17282">
            <w:pPr>
              <w:keepNext/>
              <w:keepLines/>
              <w:spacing w:after="0" w:line="259" w:lineRule="auto"/>
              <w:jc w:val="center"/>
              <w:rPr>
                <w:rFonts w:ascii="Arial" w:eastAsia="宋体" w:hAnsi="Arial"/>
                <w:sz w:val="18"/>
                <w:lang w:val="en-US" w:eastAsia="zh-CN"/>
              </w:rPr>
            </w:pPr>
            <w:r w:rsidRPr="00C17282">
              <w:rPr>
                <w:rFonts w:ascii="Arial" w:eastAsia="宋体" w:hAnsi="Arial"/>
                <w:sz w:val="18"/>
                <w:lang w:val="en-US" w:eastAsia="zh-CN"/>
              </w:rPr>
              <w:t>0</w:t>
            </w:r>
          </w:p>
        </w:tc>
      </w:tr>
      <w:tr w:rsidR="00C17282" w:rsidRPr="00C17282" w14:paraId="29394464" w14:textId="77777777" w:rsidTr="000D7A89">
        <w:trPr>
          <w:trHeight w:val="187"/>
        </w:trPr>
        <w:tc>
          <w:tcPr>
            <w:tcW w:w="1983" w:type="dxa"/>
            <w:tcBorders>
              <w:top w:val="nil"/>
              <w:left w:val="single" w:sz="4" w:space="0" w:color="auto"/>
              <w:bottom w:val="single" w:sz="4" w:space="0" w:color="auto"/>
              <w:right w:val="single" w:sz="4" w:space="0" w:color="auto"/>
            </w:tcBorders>
            <w:vAlign w:val="center"/>
          </w:tcPr>
          <w:p w14:paraId="0F9EA8B7"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4BB33DE" w14:textId="77777777" w:rsidR="00C17282" w:rsidRPr="00C17282" w:rsidRDefault="00C17282" w:rsidP="00C17282">
            <w:pPr>
              <w:keepNext/>
              <w:keepLines/>
              <w:spacing w:after="0" w:line="259" w:lineRule="auto"/>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CC1BF1D" w14:textId="77777777" w:rsidR="00C17282" w:rsidRPr="00C17282" w:rsidRDefault="00C17282" w:rsidP="00C17282">
            <w:pPr>
              <w:keepNext/>
              <w:keepLines/>
              <w:spacing w:after="0" w:line="259" w:lineRule="auto"/>
              <w:jc w:val="center"/>
              <w:rPr>
                <w:rFonts w:ascii="Arial" w:eastAsia="宋体" w:hAnsi="Arial"/>
                <w:sz w:val="18"/>
                <w:lang w:val="en-US"/>
              </w:rPr>
            </w:pPr>
            <w:r w:rsidRPr="00C17282">
              <w:rPr>
                <w:rFonts w:ascii="Arial" w:eastAsia="宋体" w:hAnsi="Arial"/>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FCD91DB" w14:textId="77777777" w:rsidR="00C17282" w:rsidRPr="00C17282" w:rsidRDefault="00C17282" w:rsidP="00C17282">
            <w:pPr>
              <w:keepNext/>
              <w:keepLines/>
              <w:spacing w:after="0" w:line="259" w:lineRule="auto"/>
              <w:jc w:val="center"/>
              <w:rPr>
                <w:rFonts w:ascii="Arial" w:eastAsia="宋体" w:hAnsi="Arial"/>
                <w:sz w:val="18"/>
                <w:lang w:val="en-US" w:eastAsia="zh-CN" w:bidi="ar"/>
              </w:rPr>
            </w:pPr>
            <w:r w:rsidRPr="00C17282">
              <w:rPr>
                <w:rFonts w:ascii="Arial" w:eastAsia="宋体" w:hAnsi="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C613BA0" w14:textId="77777777" w:rsidR="00C17282" w:rsidRPr="00C17282" w:rsidRDefault="00C17282" w:rsidP="00C17282">
            <w:pPr>
              <w:keepNext/>
              <w:keepLines/>
              <w:spacing w:after="0" w:line="259" w:lineRule="auto"/>
              <w:jc w:val="center"/>
              <w:rPr>
                <w:rFonts w:ascii="Arial" w:eastAsia="宋体" w:hAnsi="Arial"/>
                <w:sz w:val="18"/>
                <w:lang w:val="en-US" w:eastAsia="zh-CN"/>
              </w:rPr>
            </w:pPr>
          </w:p>
        </w:tc>
      </w:tr>
    </w:tbl>
    <w:p w14:paraId="6F4E6E4C" w14:textId="324AE03A" w:rsidR="001A5B6A" w:rsidRDefault="001A5B6A"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0894B63A" w14:textId="77777777" w:rsidR="00AA5518" w:rsidRPr="00E07D2C" w:rsidRDefault="00AA5518" w:rsidP="00AA5518">
      <w:pPr>
        <w:keepNext/>
        <w:keepLines/>
        <w:spacing w:before="120"/>
        <w:ind w:left="1134" w:hanging="1134"/>
        <w:outlineLvl w:val="2"/>
        <w:rPr>
          <w:rFonts w:ascii="Arial" w:hAnsi="Arial" w:cs="Arial"/>
          <w:i/>
          <w:color w:val="FF0000"/>
          <w:sz w:val="32"/>
          <w:szCs w:val="32"/>
        </w:rPr>
      </w:pPr>
      <w:bookmarkStart w:id="56" w:name="_Toc45888061"/>
      <w:bookmarkStart w:id="57" w:name="_Toc45888660"/>
      <w:bookmarkStart w:id="58" w:name="_Toc61367301"/>
      <w:bookmarkStart w:id="59" w:name="_Toc61372684"/>
      <w:bookmarkStart w:id="60" w:name="_Toc68230624"/>
      <w:bookmarkStart w:id="61" w:name="_Toc69084037"/>
      <w:bookmarkStart w:id="62" w:name="_Toc75467044"/>
      <w:bookmarkStart w:id="63" w:name="_Toc76509066"/>
      <w:bookmarkStart w:id="64" w:name="_Toc76718056"/>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bookmarkEnd w:id="56"/>
    <w:bookmarkEnd w:id="57"/>
    <w:bookmarkEnd w:id="58"/>
    <w:bookmarkEnd w:id="59"/>
    <w:bookmarkEnd w:id="60"/>
    <w:bookmarkEnd w:id="61"/>
    <w:bookmarkEnd w:id="62"/>
    <w:bookmarkEnd w:id="63"/>
    <w:bookmarkEnd w:id="64"/>
    <w:p w14:paraId="46E95586" w14:textId="77777777" w:rsidR="008A4FAF" w:rsidRPr="008A4FAF" w:rsidRDefault="008A4FAF" w:rsidP="008A4FAF">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8A4FAF">
        <w:rPr>
          <w:rFonts w:ascii="Arial" w:eastAsia="MS Mincho" w:hAnsi="Arial"/>
          <w:b/>
          <w:bCs/>
        </w:rPr>
        <w:t>Table 5.5A.3.1-1</w:t>
      </w:r>
      <w:r w:rsidRPr="008A4FAF">
        <w:rPr>
          <w:rFonts w:ascii="Arial" w:eastAsia="宋体" w:hAnsi="Arial" w:hint="eastAsia"/>
          <w:b/>
          <w:bCs/>
          <w:lang w:val="en-US" w:eastAsia="zh-CN"/>
        </w:rPr>
        <w:t>e</w:t>
      </w:r>
      <w:r w:rsidRPr="008A4FAF">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4FAF" w:rsidRPr="008A4FAF" w14:paraId="005FB802"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0082C230" w14:textId="77777777" w:rsidR="008A4FAF" w:rsidRPr="008A4FAF" w:rsidRDefault="008A4FAF" w:rsidP="008A4FAF">
            <w:pPr>
              <w:keepNext/>
              <w:keepLines/>
              <w:spacing w:after="0" w:line="259" w:lineRule="auto"/>
              <w:jc w:val="center"/>
              <w:rPr>
                <w:rFonts w:ascii="Arial" w:eastAsia="宋体" w:hAnsi="Arial"/>
                <w:b/>
                <w:sz w:val="18"/>
                <w:lang w:eastAsia="zh-CN"/>
              </w:rPr>
            </w:pPr>
            <w:r w:rsidRPr="008A4FAF">
              <w:rPr>
                <w:rFonts w:ascii="Arial" w:eastAsia="宋体"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3604A02" w14:textId="77777777" w:rsidR="008A4FAF" w:rsidRPr="008A4FAF" w:rsidRDefault="008A4FAF" w:rsidP="008A4FAF">
            <w:pPr>
              <w:keepNext/>
              <w:keepLines/>
              <w:spacing w:after="0" w:line="259" w:lineRule="auto"/>
              <w:jc w:val="center"/>
              <w:rPr>
                <w:rFonts w:ascii="Arial" w:eastAsia="宋体" w:hAnsi="Arial"/>
                <w:b/>
                <w:sz w:val="18"/>
                <w:lang w:val="en-US" w:eastAsia="zh-CN"/>
              </w:rPr>
            </w:pPr>
            <w:r w:rsidRPr="008A4FAF">
              <w:rPr>
                <w:rFonts w:ascii="Arial" w:eastAsia="宋体" w:hAnsi="Arial"/>
                <w:b/>
                <w:sz w:val="18"/>
              </w:rPr>
              <w:t>Uplink CA configuration</w:t>
            </w:r>
            <w:r w:rsidRPr="008A4FAF">
              <w:rPr>
                <w:rFonts w:ascii="Arial" w:eastAsia="宋体" w:hAnsi="Arial" w:hint="eastAsia"/>
                <w:b/>
                <w:sz w:val="18"/>
                <w:lang w:eastAsia="zh-CN"/>
              </w:rPr>
              <w:t xml:space="preserve"> </w:t>
            </w:r>
            <w:r w:rsidRPr="008A4FAF">
              <w:rPr>
                <w:rFonts w:ascii="Arial" w:eastAsia="宋体" w:hAnsi="Arial"/>
                <w:b/>
                <w:sz w:val="18"/>
              </w:rPr>
              <w:t>or single uplink carrier</w:t>
            </w:r>
            <w:r w:rsidRPr="008A4FAF">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0040CC4" w14:textId="77777777" w:rsidR="008A4FAF" w:rsidRPr="008A4FAF" w:rsidRDefault="008A4FAF" w:rsidP="008A4FAF">
            <w:pPr>
              <w:keepNext/>
              <w:keepLines/>
              <w:spacing w:after="0" w:line="259" w:lineRule="auto"/>
              <w:jc w:val="center"/>
              <w:rPr>
                <w:rFonts w:ascii="Arial" w:eastAsia="宋体" w:hAnsi="Arial"/>
                <w:b/>
                <w:sz w:val="18"/>
                <w:lang w:eastAsia="zh-CN"/>
              </w:rPr>
            </w:pPr>
            <w:r w:rsidRPr="008A4FAF">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6A789C" w14:textId="77777777" w:rsidR="008A4FAF" w:rsidRPr="008A4FAF" w:rsidRDefault="008A4FAF" w:rsidP="008A4FAF">
            <w:pPr>
              <w:keepNext/>
              <w:keepLines/>
              <w:spacing w:after="0" w:line="259" w:lineRule="auto"/>
              <w:jc w:val="center"/>
              <w:rPr>
                <w:rFonts w:ascii="Arial" w:eastAsia="宋体" w:hAnsi="Arial" w:cs="Arial"/>
                <w:b/>
                <w:sz w:val="18"/>
                <w:szCs w:val="18"/>
                <w:lang w:val="en-US" w:eastAsia="zh-CN" w:bidi="ar"/>
              </w:rPr>
            </w:pPr>
            <w:r w:rsidRPr="008A4FAF">
              <w:rPr>
                <w:rFonts w:ascii="Arial" w:eastAsia="宋体" w:hAnsi="Arial" w:hint="eastAsia"/>
                <w:b/>
                <w:sz w:val="18"/>
                <w:lang w:eastAsia="zh-CN"/>
              </w:rPr>
              <w:t>C</w:t>
            </w:r>
            <w:r w:rsidRPr="008A4FAF">
              <w:rPr>
                <w:rFonts w:ascii="Arial" w:eastAsia="宋体" w:hAnsi="Arial"/>
                <w:b/>
                <w:sz w:val="18"/>
                <w:lang w:eastAsia="zh-CN"/>
              </w:rPr>
              <w:t xml:space="preserve">hannel bandwidth </w:t>
            </w:r>
            <w:r w:rsidRPr="008A4FAF">
              <w:rPr>
                <w:rFonts w:ascii="Arial" w:eastAsia="宋体" w:hAnsi="Arial" w:hint="eastAsia"/>
                <w:b/>
                <w:sz w:val="18"/>
                <w:lang w:eastAsia="zh-CN"/>
              </w:rPr>
              <w:t>(</w:t>
            </w:r>
            <w:r w:rsidRPr="008A4FAF">
              <w:rPr>
                <w:rFonts w:ascii="Arial" w:eastAsia="宋体" w:hAnsi="Arial"/>
                <w:b/>
                <w:sz w:val="18"/>
                <w:lang w:eastAsia="zh-CN"/>
              </w:rPr>
              <w:t>MHz) (</w:t>
            </w:r>
            <w:r w:rsidRPr="008A4FAF">
              <w:rPr>
                <w:rFonts w:ascii="Arial" w:eastAsia="宋体" w:hAnsi="Arial" w:hint="eastAsia"/>
                <w:b/>
                <w:sz w:val="18"/>
                <w:lang w:eastAsia="zh-CN"/>
              </w:rPr>
              <w:t>N</w:t>
            </w:r>
            <w:r w:rsidRPr="008A4FAF">
              <w:rPr>
                <w:rFonts w:ascii="Arial" w:eastAsia="宋体"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DA1B9BF" w14:textId="77777777" w:rsidR="008A4FAF" w:rsidRPr="008A4FAF" w:rsidRDefault="008A4FAF" w:rsidP="008A4FAF">
            <w:pPr>
              <w:keepNext/>
              <w:keepLines/>
              <w:spacing w:after="0" w:line="259" w:lineRule="auto"/>
              <w:jc w:val="center"/>
              <w:rPr>
                <w:rFonts w:ascii="Arial" w:eastAsia="宋体" w:hAnsi="Arial"/>
                <w:b/>
                <w:sz w:val="18"/>
                <w:szCs w:val="18"/>
                <w:lang w:val="en-US" w:eastAsia="zh-CN"/>
              </w:rPr>
            </w:pPr>
            <w:r w:rsidRPr="008A4FAF">
              <w:rPr>
                <w:rFonts w:ascii="Arial" w:eastAsia="宋体" w:hAnsi="Arial"/>
                <w:b/>
                <w:sz w:val="18"/>
              </w:rPr>
              <w:t>Bandwidth combination set</w:t>
            </w:r>
          </w:p>
        </w:tc>
      </w:tr>
      <w:tr w:rsidR="008A4FAF" w:rsidRPr="008A4FAF" w14:paraId="454575BF"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322D7D3"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宋体"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1ABEB537"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宋体" w:hAnsi="Arial"/>
                <w:sz w:val="18"/>
                <w:lang w:val="en-US" w:eastAsia="zh-CN"/>
              </w:rPr>
              <w:t>CA</w:t>
            </w:r>
            <w:r w:rsidRPr="008A4FAF">
              <w:rPr>
                <w:rFonts w:ascii="Arial" w:eastAsia="宋体" w:hAnsi="Arial"/>
                <w:sz w:val="18"/>
                <w:lang w:val="en-US"/>
              </w:rPr>
              <w:t>_</w:t>
            </w:r>
            <w:r w:rsidRPr="008A4FAF">
              <w:rPr>
                <w:rFonts w:ascii="Arial" w:eastAsia="宋体" w:hAnsi="Arial"/>
                <w:sz w:val="18"/>
                <w:lang w:val="en-US" w:eastAsia="zh-CN"/>
              </w:rPr>
              <w:t>n</w:t>
            </w:r>
            <w:r w:rsidRPr="008A4FAF">
              <w:rPr>
                <w:rFonts w:ascii="Arial" w:eastAsia="宋体" w:hAnsi="Arial"/>
                <w:sz w:val="18"/>
                <w:lang w:val="en-US" w:eastAsia="zh-TW"/>
              </w:rPr>
              <w:t>7</w:t>
            </w:r>
            <w:r w:rsidRPr="008A4FAF">
              <w:rPr>
                <w:rFonts w:ascii="Arial" w:eastAsia="宋体" w:hAnsi="Arial"/>
                <w:sz w:val="18"/>
                <w:lang w:val="sv" w:eastAsia="zh-CN"/>
              </w:rPr>
              <w:t>A-</w:t>
            </w:r>
            <w:r w:rsidRPr="008A4FAF">
              <w:rPr>
                <w:rFonts w:ascii="Arial" w:eastAsia="宋体" w:hAnsi="Arial"/>
                <w:sz w:val="18"/>
                <w:lang w:val="en-US" w:eastAsia="zh-CN"/>
              </w:rPr>
              <w:t>n</w:t>
            </w:r>
            <w:r w:rsidRPr="008A4FAF">
              <w:rPr>
                <w:rFonts w:ascii="Arial" w:eastAsia="宋体" w:hAnsi="Arial"/>
                <w:sz w:val="18"/>
                <w:lang w:val="en-US" w:eastAsia="zh-TW"/>
              </w:rPr>
              <w:t>8</w:t>
            </w:r>
            <w:r w:rsidRPr="008A4FAF">
              <w:rPr>
                <w:rFonts w:ascii="Arial" w:eastAsia="宋体" w:hAnsi="Arial"/>
                <w:sz w:val="18"/>
                <w:lang w:val="sv" w:eastAsia="zh-CN"/>
              </w:rPr>
              <w:t>A</w:t>
            </w:r>
          </w:p>
        </w:tc>
        <w:tc>
          <w:tcPr>
            <w:tcW w:w="730" w:type="dxa"/>
            <w:tcBorders>
              <w:left w:val="single" w:sz="4" w:space="0" w:color="auto"/>
              <w:bottom w:val="single" w:sz="4" w:space="0" w:color="auto"/>
              <w:right w:val="single" w:sz="4" w:space="0" w:color="auto"/>
            </w:tcBorders>
            <w:vAlign w:val="center"/>
          </w:tcPr>
          <w:p w14:paraId="213AAEB6"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4D4AA4"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355D3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5096001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302C5"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E0600"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448FDF4"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rPr>
            </w:pPr>
            <w:r w:rsidRPr="008A4FAF">
              <w:rPr>
                <w:rFonts w:ascii="Arial" w:eastAsia="宋体"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4325D8"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FD61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1337F5D7" w14:textId="77777777" w:rsidTr="000D7A89">
        <w:trPr>
          <w:trHeight w:val="238"/>
        </w:trPr>
        <w:tc>
          <w:tcPr>
            <w:tcW w:w="1983" w:type="dxa"/>
            <w:tcBorders>
              <w:left w:val="single" w:sz="4" w:space="0" w:color="auto"/>
              <w:bottom w:val="nil"/>
              <w:right w:val="single" w:sz="4" w:space="0" w:color="auto"/>
            </w:tcBorders>
            <w:shd w:val="clear" w:color="auto" w:fill="auto"/>
            <w:vAlign w:val="center"/>
          </w:tcPr>
          <w:p w14:paraId="258F0964"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r w:rsidRPr="008A4FAF">
              <w:rPr>
                <w:rFonts w:ascii="Arial" w:eastAsia="宋体" w:hAnsi="Arial"/>
                <w:sz w:val="18"/>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B680549"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r w:rsidRPr="008A4FAF">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09FB80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64D8B6"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9DA9FF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24D086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EFF89"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E2114"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0547F53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49685D0"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83FB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5857B15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C19DF"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bookmarkStart w:id="65" w:name="OLE_LINK20"/>
            <w:r w:rsidRPr="008A4FAF">
              <w:rPr>
                <w:rFonts w:ascii="Arial" w:eastAsia="宋体" w:hAnsi="Arial"/>
                <w:sz w:val="18"/>
                <w:lang w:eastAsia="zh-CN"/>
              </w:rPr>
              <w:t>CA_n7A-n20A</w:t>
            </w:r>
            <w:bookmarkEnd w:id="65"/>
          </w:p>
        </w:tc>
        <w:tc>
          <w:tcPr>
            <w:tcW w:w="1690" w:type="dxa"/>
            <w:tcBorders>
              <w:top w:val="single" w:sz="4" w:space="0" w:color="auto"/>
              <w:left w:val="single" w:sz="4" w:space="0" w:color="auto"/>
              <w:bottom w:val="nil"/>
              <w:right w:val="single" w:sz="4" w:space="0" w:color="auto"/>
            </w:tcBorders>
            <w:shd w:val="clear" w:color="auto" w:fill="auto"/>
            <w:vAlign w:val="center"/>
          </w:tcPr>
          <w:p w14:paraId="4139762D"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r w:rsidRPr="008A4FAF">
              <w:rPr>
                <w:rFonts w:ascii="Arial" w:eastAsia="宋体" w:hAnsi="Arial"/>
                <w:sz w:val="18"/>
                <w:lang w:eastAsia="zh-CN"/>
              </w:rPr>
              <w:t>CA_n7A-n20A</w:t>
            </w:r>
          </w:p>
        </w:tc>
        <w:tc>
          <w:tcPr>
            <w:tcW w:w="730" w:type="dxa"/>
            <w:tcBorders>
              <w:left w:val="single" w:sz="4" w:space="0" w:color="auto"/>
              <w:bottom w:val="single" w:sz="4" w:space="0" w:color="auto"/>
              <w:right w:val="single" w:sz="4" w:space="0" w:color="auto"/>
            </w:tcBorders>
            <w:vAlign w:val="center"/>
          </w:tcPr>
          <w:p w14:paraId="547761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D3459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1236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rPr>
              <w:t>4 and 5</w:t>
            </w:r>
          </w:p>
        </w:tc>
      </w:tr>
      <w:tr w:rsidR="008A4FAF" w:rsidRPr="008A4FAF" w14:paraId="5D98CB3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BF4E8"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F43FF" w14:textId="77777777" w:rsidR="008A4FAF" w:rsidRPr="008A4FAF" w:rsidRDefault="008A4FAF" w:rsidP="008A4FAF">
            <w:pPr>
              <w:keepNext/>
              <w:keepLines/>
              <w:spacing w:after="0" w:line="259" w:lineRule="auto"/>
              <w:jc w:val="center"/>
              <w:rPr>
                <w:rFonts w:ascii="Arial" w:eastAsia="宋体"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3A504DB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C1B17B"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2934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5B7AF19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B9785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B712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8400E0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kern w:val="2"/>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66F2F1" w14:textId="77777777" w:rsidR="008A4FAF" w:rsidRPr="008A4FAF" w:rsidRDefault="008A4FAF" w:rsidP="008A4FAF">
            <w:pPr>
              <w:keepNext/>
              <w:keepLines/>
              <w:spacing w:after="0" w:line="259" w:lineRule="auto"/>
              <w:jc w:val="center"/>
              <w:rPr>
                <w:rFonts w:ascii="Arial" w:eastAsia="宋体" w:hAnsi="Arial"/>
                <w:kern w:val="2"/>
                <w:sz w:val="18"/>
                <w:lang w:val="en-US"/>
              </w:rPr>
            </w:pPr>
            <w:r w:rsidRPr="008A4FAF">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DD9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56815670" w14:textId="77777777" w:rsidTr="008148BE">
        <w:trPr>
          <w:trHeight w:val="187"/>
        </w:trPr>
        <w:tc>
          <w:tcPr>
            <w:tcW w:w="1983" w:type="dxa"/>
            <w:tcBorders>
              <w:top w:val="nil"/>
              <w:left w:val="single" w:sz="4" w:space="0" w:color="auto"/>
              <w:bottom w:val="nil"/>
              <w:right w:val="single" w:sz="4" w:space="0" w:color="auto"/>
            </w:tcBorders>
            <w:shd w:val="clear" w:color="auto" w:fill="auto"/>
            <w:vAlign w:val="center"/>
          </w:tcPr>
          <w:p w14:paraId="1693400B"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CA81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2990F6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F10A90" w14:textId="77777777" w:rsidR="008A4FAF" w:rsidRPr="008A4FAF" w:rsidRDefault="008A4FAF" w:rsidP="008A4FAF">
            <w:pPr>
              <w:keepNext/>
              <w:keepLines/>
              <w:spacing w:after="0" w:line="259" w:lineRule="auto"/>
              <w:jc w:val="center"/>
              <w:rPr>
                <w:rFonts w:ascii="Arial" w:eastAsia="宋体" w:hAnsi="Arial"/>
                <w:kern w:val="2"/>
                <w:sz w:val="18"/>
                <w:lang w:val="en-US"/>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EDA8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F1E9F" w:rsidRPr="008A4FAF" w14:paraId="4D9C5B55" w14:textId="77777777" w:rsidTr="008148BE">
        <w:trPr>
          <w:trHeight w:val="187"/>
          <w:ins w:id="66" w:author="qingxiang dong/Advanced Solution Research Lab /SRC-Beijing/Engineer/Samsung Electronics" w:date="2024-03-20T11:02:00Z"/>
        </w:trPr>
        <w:tc>
          <w:tcPr>
            <w:tcW w:w="1983" w:type="dxa"/>
            <w:tcBorders>
              <w:top w:val="nil"/>
              <w:left w:val="single" w:sz="4" w:space="0" w:color="auto"/>
              <w:bottom w:val="nil"/>
              <w:right w:val="single" w:sz="4" w:space="0" w:color="auto"/>
            </w:tcBorders>
            <w:shd w:val="clear" w:color="auto" w:fill="auto"/>
            <w:vAlign w:val="center"/>
          </w:tcPr>
          <w:p w14:paraId="2A7AEB02" w14:textId="77777777" w:rsidR="008F1E9F" w:rsidRPr="008A4FAF" w:rsidRDefault="008F1E9F" w:rsidP="008F1E9F">
            <w:pPr>
              <w:keepNext/>
              <w:keepLines/>
              <w:spacing w:after="0" w:line="259" w:lineRule="auto"/>
              <w:jc w:val="center"/>
              <w:rPr>
                <w:ins w:id="67" w:author="qingxiang dong/Advanced Solution Research Lab /SRC-Beijing/Engineer/Samsung Electronics" w:date="2024-03-20T11:02:00Z"/>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67DB3" w14:textId="77777777" w:rsidR="008F1E9F" w:rsidRPr="008A4FAF" w:rsidRDefault="008F1E9F" w:rsidP="008F1E9F">
            <w:pPr>
              <w:keepNext/>
              <w:keepLines/>
              <w:spacing w:after="0" w:line="259" w:lineRule="auto"/>
              <w:jc w:val="center"/>
              <w:rPr>
                <w:ins w:id="68" w:author="qingxiang dong/Advanced Solution Research Lab /SRC-Beijing/Engineer/Samsung Electronics" w:date="2024-03-20T11:02:00Z"/>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0610AED" w14:textId="0C30086E" w:rsidR="008F1E9F" w:rsidRPr="008A4FAF" w:rsidRDefault="008F1E9F" w:rsidP="008F1E9F">
            <w:pPr>
              <w:keepNext/>
              <w:keepLines/>
              <w:spacing w:after="0" w:line="259" w:lineRule="auto"/>
              <w:jc w:val="center"/>
              <w:rPr>
                <w:ins w:id="69" w:author="qingxiang dong/Advanced Solution Research Lab /SRC-Beijing/Engineer/Samsung Electronics" w:date="2024-03-20T11:02:00Z"/>
                <w:rFonts w:ascii="Arial" w:eastAsia="宋体" w:hAnsi="Arial" w:cs="Arial"/>
                <w:kern w:val="2"/>
                <w:sz w:val="18"/>
                <w:szCs w:val="18"/>
                <w:lang w:val="en-US"/>
              </w:rPr>
            </w:pPr>
            <w:ins w:id="70" w:author="qingxiang dong/Advanced Solution Research Lab /SRC-Beijing/Engineer/Samsung Electronics" w:date="2024-03-20T11:02: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5ED0A34" w14:textId="61E89161" w:rsidR="008F1E9F" w:rsidRPr="008A4FAF" w:rsidRDefault="008F1E9F" w:rsidP="008F1E9F">
            <w:pPr>
              <w:keepNext/>
              <w:keepLines/>
              <w:spacing w:after="0" w:line="259" w:lineRule="auto"/>
              <w:jc w:val="center"/>
              <w:rPr>
                <w:ins w:id="71" w:author="qingxiang dong/Advanced Solution Research Lab /SRC-Beijing/Engineer/Samsung Electronics" w:date="2024-03-20T11:02:00Z"/>
                <w:rFonts w:ascii="Arial" w:eastAsia="宋体" w:hAnsi="Arial"/>
                <w:sz w:val="18"/>
                <w:lang w:val="en-US" w:eastAsia="zh-CN" w:bidi="ar"/>
              </w:rPr>
            </w:pPr>
            <w:ins w:id="72" w:author="qingxiang dong/Advanced Solution Research Lab /SRC-Beijing/Engineer/Samsung Electronics" w:date="2024-03-20T11:02: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61AD3A24" w14:textId="4C18D549" w:rsidR="008F1E9F" w:rsidRPr="008A4FAF" w:rsidRDefault="008F1E9F" w:rsidP="008F1E9F">
            <w:pPr>
              <w:keepNext/>
              <w:keepLines/>
              <w:spacing w:after="0" w:line="259" w:lineRule="auto"/>
              <w:jc w:val="center"/>
              <w:rPr>
                <w:ins w:id="73" w:author="qingxiang dong/Advanced Solution Research Lab /SRC-Beijing/Engineer/Samsung Electronics" w:date="2024-03-20T11:02:00Z"/>
                <w:rFonts w:ascii="Arial" w:eastAsia="宋体" w:hAnsi="Arial"/>
                <w:sz w:val="18"/>
                <w:szCs w:val="18"/>
                <w:lang w:val="en-US" w:eastAsia="zh-CN"/>
              </w:rPr>
            </w:pPr>
            <w:ins w:id="74" w:author="qingxiang dong/Advanced Solution Research Lab /SRC-Beijing/Engineer/Samsung Electronics" w:date="2024-03-20T11:02:00Z">
              <w:r w:rsidRPr="008A4FAF">
                <w:rPr>
                  <w:rFonts w:ascii="Arial" w:eastAsia="宋体" w:hAnsi="Arial" w:cs="Arial"/>
                  <w:sz w:val="18"/>
                  <w:szCs w:val="18"/>
                </w:rPr>
                <w:t>4 and 5</w:t>
              </w:r>
            </w:ins>
          </w:p>
        </w:tc>
      </w:tr>
      <w:tr w:rsidR="008F1E9F" w:rsidRPr="008A4FAF" w14:paraId="14DB2FC9" w14:textId="77777777" w:rsidTr="000D7A89">
        <w:trPr>
          <w:trHeight w:val="187"/>
          <w:ins w:id="75" w:author="qingxiang dong/Advanced Solution Research Lab /SRC-Beijing/Engineer/Samsung Electronics" w:date="2024-03-20T11:02:00Z"/>
        </w:trPr>
        <w:tc>
          <w:tcPr>
            <w:tcW w:w="1983" w:type="dxa"/>
            <w:tcBorders>
              <w:top w:val="nil"/>
              <w:left w:val="single" w:sz="4" w:space="0" w:color="auto"/>
              <w:bottom w:val="single" w:sz="4" w:space="0" w:color="auto"/>
              <w:right w:val="single" w:sz="4" w:space="0" w:color="auto"/>
            </w:tcBorders>
            <w:shd w:val="clear" w:color="auto" w:fill="auto"/>
            <w:vAlign w:val="center"/>
          </w:tcPr>
          <w:p w14:paraId="0268A712" w14:textId="77777777" w:rsidR="008F1E9F" w:rsidRPr="008A4FAF" w:rsidRDefault="008F1E9F" w:rsidP="008F1E9F">
            <w:pPr>
              <w:keepNext/>
              <w:keepLines/>
              <w:spacing w:after="0" w:line="259" w:lineRule="auto"/>
              <w:jc w:val="center"/>
              <w:rPr>
                <w:ins w:id="76" w:author="qingxiang dong/Advanced Solution Research Lab /SRC-Beijing/Engineer/Samsung Electronics" w:date="2024-03-20T11:02:00Z"/>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E1331" w14:textId="77777777" w:rsidR="008F1E9F" w:rsidRPr="008A4FAF" w:rsidRDefault="008F1E9F" w:rsidP="008F1E9F">
            <w:pPr>
              <w:keepNext/>
              <w:keepLines/>
              <w:spacing w:after="0" w:line="259" w:lineRule="auto"/>
              <w:jc w:val="center"/>
              <w:rPr>
                <w:ins w:id="77" w:author="qingxiang dong/Advanced Solution Research Lab /SRC-Beijing/Engineer/Samsung Electronics" w:date="2024-03-20T11:02:00Z"/>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992F460" w14:textId="256F4A42" w:rsidR="008F1E9F" w:rsidRPr="008A4FAF" w:rsidRDefault="008F1E9F" w:rsidP="008F1E9F">
            <w:pPr>
              <w:keepNext/>
              <w:keepLines/>
              <w:spacing w:after="0" w:line="259" w:lineRule="auto"/>
              <w:jc w:val="center"/>
              <w:rPr>
                <w:ins w:id="78" w:author="qingxiang dong/Advanced Solution Research Lab /SRC-Beijing/Engineer/Samsung Electronics" w:date="2024-03-20T11:02:00Z"/>
                <w:rFonts w:ascii="Arial" w:eastAsia="宋体" w:hAnsi="Arial" w:cs="Arial"/>
                <w:kern w:val="2"/>
                <w:sz w:val="18"/>
                <w:szCs w:val="18"/>
                <w:lang w:val="en-US"/>
              </w:rPr>
            </w:pPr>
            <w:ins w:id="79" w:author="qingxiang dong/Advanced Solution Research Lab /SRC-Beijing/Engineer/Samsung Electronics" w:date="2024-03-20T11:02:00Z">
              <w:r w:rsidRPr="008A4FAF">
                <w:rPr>
                  <w:rFonts w:ascii="Arial" w:eastAsia="宋体" w:hAnsi="Arial" w:cs="Arial"/>
                  <w:sz w:val="18"/>
                  <w:szCs w:val="18"/>
                </w:rPr>
                <w:t>n2</w:t>
              </w:r>
            </w:ins>
            <w:ins w:id="80" w:author="qingxiang dong/Advanced Solution Research Lab /SRC-Beijing/Engineer/Samsung Electronics" w:date="2024-03-20T11:03:00Z">
              <w:r w:rsidR="00476802">
                <w:rPr>
                  <w:rFonts w:ascii="Arial" w:eastAsia="宋体" w:hAnsi="Arial" w:cs="Arial"/>
                  <w:sz w:val="18"/>
                  <w:szCs w:val="18"/>
                </w:rPr>
                <w:t>5</w:t>
              </w:r>
            </w:ins>
          </w:p>
        </w:tc>
        <w:tc>
          <w:tcPr>
            <w:tcW w:w="4081" w:type="dxa"/>
            <w:tcBorders>
              <w:top w:val="single" w:sz="4" w:space="0" w:color="auto"/>
              <w:left w:val="single" w:sz="4" w:space="0" w:color="auto"/>
              <w:bottom w:val="single" w:sz="4" w:space="0" w:color="auto"/>
              <w:right w:val="single" w:sz="4" w:space="0" w:color="auto"/>
            </w:tcBorders>
            <w:vAlign w:val="center"/>
          </w:tcPr>
          <w:p w14:paraId="15B5F2D7" w14:textId="15FA9491" w:rsidR="008F1E9F" w:rsidRPr="008A4FAF" w:rsidRDefault="008F1E9F" w:rsidP="008F1E9F">
            <w:pPr>
              <w:keepNext/>
              <w:keepLines/>
              <w:spacing w:after="0" w:line="259" w:lineRule="auto"/>
              <w:jc w:val="center"/>
              <w:rPr>
                <w:ins w:id="81" w:author="qingxiang dong/Advanced Solution Research Lab /SRC-Beijing/Engineer/Samsung Electronics" w:date="2024-03-20T11:02:00Z"/>
                <w:rFonts w:ascii="Arial" w:eastAsia="宋体" w:hAnsi="Arial"/>
                <w:sz w:val="18"/>
                <w:lang w:val="en-US" w:eastAsia="zh-CN" w:bidi="ar"/>
              </w:rPr>
            </w:pPr>
            <w:ins w:id="82" w:author="qingxiang dong/Advanced Solution Research Lab /SRC-Beijing/Engineer/Samsung Electronics" w:date="2024-03-20T11:02:00Z">
              <w:r w:rsidRPr="008A4FAF">
                <w:rPr>
                  <w:rFonts w:ascii="Arial" w:eastAsia="宋体" w:hAnsi="Arial" w:cs="Arial"/>
                  <w:sz w:val="18"/>
                  <w:szCs w:val="18"/>
                </w:rPr>
                <w:t>n2</w:t>
              </w:r>
            </w:ins>
            <w:ins w:id="83" w:author="qingxiang dong/Advanced Solution Research Lab /SRC-Beijing/Engineer/Samsung Electronics" w:date="2024-03-20T11:03:00Z">
              <w:r w:rsidR="00476802">
                <w:rPr>
                  <w:rFonts w:ascii="Arial" w:eastAsia="宋体" w:hAnsi="Arial" w:cs="Arial"/>
                  <w:sz w:val="18"/>
                  <w:szCs w:val="18"/>
                </w:rPr>
                <w:t>5</w:t>
              </w:r>
            </w:ins>
            <w:ins w:id="84" w:author="qingxiang dong/Advanced Solution Research Lab /SRC-Beijing/Engineer/Samsung Electronics" w:date="2024-03-20T11:02:00Z">
              <w:r w:rsidRPr="008A4FAF">
                <w:rPr>
                  <w:rFonts w:ascii="Arial" w:eastAsia="宋体"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31E2EC" w14:textId="77777777" w:rsidR="008F1E9F" w:rsidRPr="008A4FAF" w:rsidRDefault="008F1E9F" w:rsidP="008F1E9F">
            <w:pPr>
              <w:keepNext/>
              <w:keepLines/>
              <w:spacing w:after="0" w:line="259" w:lineRule="auto"/>
              <w:jc w:val="center"/>
              <w:rPr>
                <w:ins w:id="85" w:author="qingxiang dong/Advanced Solution Research Lab /SRC-Beijing/Engineer/Samsung Electronics" w:date="2024-03-20T11:02:00Z"/>
                <w:rFonts w:ascii="Arial" w:eastAsia="宋体" w:hAnsi="Arial"/>
                <w:sz w:val="18"/>
                <w:szCs w:val="18"/>
                <w:lang w:val="en-US" w:eastAsia="zh-CN"/>
              </w:rPr>
            </w:pPr>
          </w:p>
        </w:tc>
      </w:tr>
      <w:tr w:rsidR="008A4FAF" w:rsidRPr="008A4FAF" w14:paraId="7ABA2E6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DDDCC8"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PMingLiU" w:hAnsi="Arial" w:cs="Arial"/>
                <w:sz w:val="18"/>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BB32E"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r w:rsidRPr="008A4FAF">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7AC5D355" w14:textId="77777777" w:rsidR="008A4FAF" w:rsidRPr="008A4FAF" w:rsidRDefault="008A4FAF" w:rsidP="008A4FAF">
            <w:pPr>
              <w:keepNext/>
              <w:keepLines/>
              <w:spacing w:after="0" w:line="259" w:lineRule="auto"/>
              <w:jc w:val="center"/>
              <w:rPr>
                <w:rFonts w:ascii="Arial" w:eastAsia="Yu Mincho" w:hAnsi="Arial" w:cs="Arial"/>
                <w:kern w:val="2"/>
                <w:sz w:val="18"/>
                <w:szCs w:val="18"/>
                <w:lang w:val="en-US" w:eastAsia="ja-JP"/>
              </w:rPr>
            </w:pPr>
            <w:r w:rsidRPr="008A4FAF">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496C2D" w14:textId="77777777" w:rsidR="008A4FAF" w:rsidRPr="008A4FAF" w:rsidRDefault="008A4FAF" w:rsidP="008A4FAF">
            <w:pPr>
              <w:keepNext/>
              <w:keepLines/>
              <w:spacing w:after="0" w:line="259" w:lineRule="auto"/>
              <w:jc w:val="center"/>
              <w:rPr>
                <w:rFonts w:ascii="Arial" w:eastAsia="Yu Mincho" w:hAnsi="Arial"/>
                <w:kern w:val="2"/>
                <w:sz w:val="18"/>
                <w:lang w:val="en-US" w:eastAsia="ja-JP"/>
              </w:rPr>
            </w:pPr>
            <w:r w:rsidRPr="008A4FAF">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7BD6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hint="eastAsia"/>
                <w:sz w:val="18"/>
                <w:szCs w:val="18"/>
                <w:lang w:val="en-US" w:eastAsia="zh-CN"/>
              </w:rPr>
              <w:t>0</w:t>
            </w:r>
          </w:p>
        </w:tc>
      </w:tr>
      <w:tr w:rsidR="008A4FAF" w:rsidRPr="008A4FAF" w14:paraId="49D2E43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3D7CD"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AA2F8" w14:textId="77777777" w:rsidR="008A4FAF" w:rsidRPr="008A4FAF" w:rsidRDefault="008A4FAF" w:rsidP="008A4FAF">
            <w:pPr>
              <w:keepNext/>
              <w:keepLines/>
              <w:spacing w:after="0" w:line="259" w:lineRule="auto"/>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1DDAF995" w14:textId="77777777" w:rsidR="008A4FAF" w:rsidRPr="008A4FAF" w:rsidRDefault="008A4FAF" w:rsidP="008A4FAF">
            <w:pPr>
              <w:keepNext/>
              <w:keepLines/>
              <w:spacing w:after="0" w:line="259" w:lineRule="auto"/>
              <w:jc w:val="center"/>
              <w:rPr>
                <w:rFonts w:ascii="Arial" w:eastAsia="Yu Mincho" w:hAnsi="Arial" w:cs="Arial"/>
                <w:kern w:val="2"/>
                <w:sz w:val="18"/>
                <w:szCs w:val="18"/>
                <w:lang w:val="en-US" w:eastAsia="ja-JP"/>
              </w:rPr>
            </w:pPr>
            <w:r w:rsidRPr="008A4FAF">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A59BC6"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CA_n25(2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5E22F"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0F42D61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A8AD6B8"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7B5C338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B317DFD"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eastAsia="zh-CN"/>
              </w:rPr>
            </w:pPr>
            <w:r w:rsidRPr="008A4FAF">
              <w:rPr>
                <w:rFonts w:ascii="Arial" w:eastAsia="宋体"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BB1260"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27BCC0F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5114C41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CD3FB"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CF58F"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6563B0" w14:textId="77777777" w:rsidR="008A4FAF" w:rsidRPr="008A4FAF" w:rsidRDefault="008A4FAF" w:rsidP="008A4FAF">
            <w:pPr>
              <w:keepNext/>
              <w:keepLines/>
              <w:spacing w:after="0" w:line="259" w:lineRule="auto"/>
              <w:jc w:val="center"/>
              <w:rPr>
                <w:rFonts w:ascii="Arial" w:eastAsia="宋体" w:hAnsi="Arial" w:cs="Arial"/>
                <w:kern w:val="2"/>
                <w:sz w:val="18"/>
                <w:szCs w:val="18"/>
                <w:lang w:val="en-US" w:eastAsia="zh-CN"/>
              </w:rPr>
            </w:pPr>
            <w:r w:rsidRPr="008A4FAF">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AE30C8"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213F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54549C7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4A790"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D120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BF9AB20"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6CBE3" w14:textId="77777777" w:rsidR="008A4FAF" w:rsidRPr="008A4FAF" w:rsidRDefault="008A4FAF" w:rsidP="008A4FAF">
            <w:pPr>
              <w:keepNext/>
              <w:keepLines/>
              <w:spacing w:after="0" w:line="259" w:lineRule="auto"/>
              <w:jc w:val="center"/>
              <w:rPr>
                <w:rFonts w:ascii="Arial" w:eastAsia="Yu Mincho" w:hAnsi="Arial"/>
                <w:kern w:val="2"/>
                <w:sz w:val="18"/>
                <w:lang w:val="en-US" w:eastAsia="ja-JP"/>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86E1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0</w:t>
            </w:r>
          </w:p>
        </w:tc>
      </w:tr>
      <w:tr w:rsidR="008A4FAF" w:rsidRPr="008A4FAF" w14:paraId="727C993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40DFF"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9DE6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51AE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163729"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CA_n25(2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E38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72FC941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FFDD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A405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BD2AFD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B045A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C4E1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704610D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AC22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70CD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4503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8581E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6534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3681DA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071C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9B45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428274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7889B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rPr>
              <w:t>5</w:t>
            </w:r>
            <w:r w:rsidRPr="008A4FAF">
              <w:rPr>
                <w:rFonts w:ascii="Arial" w:eastAsia="宋体" w:hAnsi="Arial" w:hint="eastAsia"/>
                <w:sz w:val="18"/>
                <w:lang w:val="en-US" w:eastAsia="zh-CN"/>
              </w:rPr>
              <w:t xml:space="preserve">, </w:t>
            </w:r>
            <w:r w:rsidRPr="008A4FAF">
              <w:rPr>
                <w:rFonts w:ascii="Arial" w:eastAsia="宋体" w:hAnsi="Arial"/>
                <w:sz w:val="18"/>
                <w:lang w:val="en-US"/>
              </w:rPr>
              <w:t>10</w:t>
            </w:r>
            <w:r w:rsidRPr="008A4FAF">
              <w:rPr>
                <w:rFonts w:ascii="Arial" w:eastAsia="宋体" w:hAnsi="Arial" w:hint="eastAsia"/>
                <w:sz w:val="18"/>
                <w:lang w:val="en-US" w:eastAsia="zh-CN"/>
              </w:rPr>
              <w:t xml:space="preserve">, </w:t>
            </w:r>
            <w:r w:rsidRPr="008A4FAF">
              <w:rPr>
                <w:rFonts w:ascii="Arial" w:eastAsia="宋体" w:hAnsi="Arial"/>
                <w:sz w:val="18"/>
                <w:lang w:val="en-US"/>
              </w:rPr>
              <w:t>15</w:t>
            </w:r>
            <w:r w:rsidRPr="008A4FAF">
              <w:rPr>
                <w:rFonts w:ascii="Arial" w:eastAsia="宋体" w:hAnsi="Arial" w:hint="eastAsia"/>
                <w:sz w:val="18"/>
                <w:lang w:val="en-US" w:eastAsia="zh-CN"/>
              </w:rPr>
              <w:t xml:space="preserve">, </w:t>
            </w:r>
            <w:r w:rsidRPr="008A4FAF">
              <w:rPr>
                <w:rFonts w:ascii="Arial" w:eastAsia="宋体" w:hAnsi="Arial"/>
                <w:sz w:val="18"/>
                <w:lang w:val="en-US"/>
              </w:rPr>
              <w:t>20</w:t>
            </w:r>
            <w:r w:rsidRPr="008A4FAF">
              <w:rPr>
                <w:rFonts w:ascii="Arial" w:eastAsia="宋体" w:hAnsi="Arial" w:hint="eastAsia"/>
                <w:sz w:val="18"/>
                <w:lang w:val="en-US" w:eastAsia="zh-CN"/>
              </w:rPr>
              <w:t xml:space="preserve">, </w:t>
            </w:r>
            <w:r w:rsidRPr="008A4FAF">
              <w:rPr>
                <w:rFonts w:ascii="Arial" w:eastAsia="宋体" w:hAnsi="Arial"/>
                <w:sz w:val="18"/>
                <w:lang w:val="en-US"/>
              </w:rPr>
              <w:t>25</w:t>
            </w:r>
            <w:r w:rsidRPr="008A4FAF">
              <w:rPr>
                <w:rFonts w:ascii="Arial" w:eastAsia="宋体" w:hAnsi="Arial" w:hint="eastAsia"/>
                <w:sz w:val="18"/>
                <w:lang w:val="en-US" w:eastAsia="zh-CN"/>
              </w:rPr>
              <w:t xml:space="preserve">, </w:t>
            </w:r>
            <w:r w:rsidRPr="008A4FAF">
              <w:rPr>
                <w:rFonts w:ascii="Arial" w:eastAsia="宋体" w:hAnsi="Arial"/>
                <w:sz w:val="18"/>
                <w:lang w:val="en-US"/>
              </w:rPr>
              <w:t>30</w:t>
            </w:r>
            <w:r w:rsidRPr="008A4FAF">
              <w:rPr>
                <w:rFonts w:ascii="Arial" w:eastAsia="宋体" w:hAnsi="Arial" w:hint="eastAsia"/>
                <w:sz w:val="18"/>
                <w:lang w:val="en-US" w:eastAsia="zh-CN"/>
              </w:rPr>
              <w:t xml:space="preserve">, </w:t>
            </w:r>
            <w:r w:rsidRPr="008A4FAF">
              <w:rPr>
                <w:rFonts w:ascii="Arial" w:eastAsia="宋体" w:hAnsi="Arial"/>
                <w:sz w:val="18"/>
                <w:lang w:val="en-US" w:eastAsia="zh-CN"/>
              </w:rPr>
              <w:t xml:space="preserve">35, </w:t>
            </w:r>
            <w:r w:rsidRPr="008A4FAF">
              <w:rPr>
                <w:rFonts w:ascii="Arial" w:eastAsia="宋体" w:hAnsi="Arial"/>
                <w:sz w:val="18"/>
                <w:lang w:val="en-US"/>
              </w:rPr>
              <w:t>40</w:t>
            </w:r>
            <w:r w:rsidRPr="008A4FAF">
              <w:rPr>
                <w:rFonts w:ascii="Arial" w:eastAsia="宋体" w:hAnsi="Arial" w:hint="eastAsia"/>
                <w:sz w:val="18"/>
                <w:lang w:val="en-US" w:eastAsia="zh-CN"/>
              </w:rPr>
              <w:t xml:space="preserve">, </w:t>
            </w:r>
            <w:r w:rsidRPr="008A4FAF">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81C0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52FF0AF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37E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D616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F25E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2EF00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eastAsia="zh-CN" w:bidi="ar"/>
              </w:rPr>
              <w:t>CA_n26(2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C25B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7CACA9C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53FE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1A9B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CA_n7A-n26A</w:t>
            </w:r>
          </w:p>
          <w:p w14:paraId="0B594DD8"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C0C01F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B3C71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A2C2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2263002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B5BA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77CB7"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8660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DEEE399"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E425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3BA42A2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ACDF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D1E4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8CE78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E0A634"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4C8B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76F5D9E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2240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D4F8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FC05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43619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sz w:val="18"/>
                <w:lang w:val="en-US" w:eastAsia="zh-CN" w:bidi="ar"/>
              </w:rPr>
              <w:t>CA_n26(2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495D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10BDA8C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49F72"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5CB6E"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426A0DD5"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17A2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8C30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34F9ECB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F87BE"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7747E"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0CD1E6"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D535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4562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46737A3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2FAD41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1BA7454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CA_n7A-n28A</w:t>
            </w:r>
          </w:p>
          <w:p w14:paraId="7B18B2C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D8FE9F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0F88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00261E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0</w:t>
            </w:r>
          </w:p>
        </w:tc>
      </w:tr>
      <w:tr w:rsidR="008A4FAF" w:rsidRPr="008A4FAF" w14:paraId="1F44263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3936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9A118"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A05D9A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7CB86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A6F1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FF0FAA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9C3B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56FB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EAB701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F8B79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5</w:t>
            </w:r>
            <w:r w:rsidRPr="008A4FAF">
              <w:rPr>
                <w:rFonts w:ascii="Arial" w:eastAsia="宋体" w:hAnsi="Arial" w:hint="eastAsia"/>
                <w:sz w:val="18"/>
                <w:lang w:val="en-US" w:eastAsia="zh-CN"/>
              </w:rPr>
              <w:t xml:space="preserve">, </w:t>
            </w:r>
            <w:r w:rsidRPr="008A4FAF">
              <w:rPr>
                <w:rFonts w:ascii="Arial" w:eastAsia="宋体" w:hAnsi="Arial"/>
                <w:sz w:val="18"/>
                <w:lang w:val="en-US"/>
              </w:rPr>
              <w:t>10</w:t>
            </w:r>
            <w:r w:rsidRPr="008A4FAF">
              <w:rPr>
                <w:rFonts w:ascii="Arial" w:eastAsia="宋体" w:hAnsi="Arial" w:hint="eastAsia"/>
                <w:sz w:val="18"/>
                <w:lang w:val="en-US" w:eastAsia="zh-CN"/>
              </w:rPr>
              <w:t xml:space="preserve">, </w:t>
            </w:r>
            <w:r w:rsidRPr="008A4FAF">
              <w:rPr>
                <w:rFonts w:ascii="Arial" w:eastAsia="宋体" w:hAnsi="Arial"/>
                <w:sz w:val="18"/>
                <w:lang w:val="en-US"/>
              </w:rPr>
              <w:t>15</w:t>
            </w:r>
            <w:r w:rsidRPr="008A4FAF">
              <w:rPr>
                <w:rFonts w:ascii="Arial" w:eastAsia="宋体" w:hAnsi="Arial" w:hint="eastAsia"/>
                <w:sz w:val="18"/>
                <w:lang w:val="en-US" w:eastAsia="zh-CN"/>
              </w:rPr>
              <w:t xml:space="preserve">, </w:t>
            </w:r>
            <w:r w:rsidRPr="008A4FAF">
              <w:rPr>
                <w:rFonts w:ascii="Arial" w:eastAsia="宋体" w:hAnsi="Arial"/>
                <w:sz w:val="18"/>
                <w:lang w:val="en-US"/>
              </w:rPr>
              <w:t>20</w:t>
            </w:r>
            <w:r w:rsidRPr="008A4FAF">
              <w:rPr>
                <w:rFonts w:ascii="Arial" w:eastAsia="宋体" w:hAnsi="Arial" w:hint="eastAsia"/>
                <w:sz w:val="18"/>
                <w:lang w:val="en-US" w:eastAsia="zh-CN"/>
              </w:rPr>
              <w:t xml:space="preserve">, </w:t>
            </w:r>
            <w:r w:rsidRPr="008A4FAF">
              <w:rPr>
                <w:rFonts w:ascii="Arial" w:eastAsia="宋体" w:hAnsi="Arial"/>
                <w:sz w:val="18"/>
                <w:lang w:val="en-US"/>
              </w:rPr>
              <w:t>25</w:t>
            </w:r>
            <w:r w:rsidRPr="008A4FAF">
              <w:rPr>
                <w:rFonts w:ascii="Arial" w:eastAsia="宋体" w:hAnsi="Arial" w:hint="eastAsia"/>
                <w:sz w:val="18"/>
                <w:lang w:val="en-US" w:eastAsia="zh-CN"/>
              </w:rPr>
              <w:t xml:space="preserve">, </w:t>
            </w:r>
            <w:r w:rsidRPr="008A4FAF">
              <w:rPr>
                <w:rFonts w:ascii="Arial" w:eastAsia="宋体" w:hAnsi="Arial"/>
                <w:sz w:val="18"/>
                <w:lang w:val="en-US"/>
              </w:rPr>
              <w:t>30</w:t>
            </w:r>
            <w:r w:rsidRPr="008A4FAF">
              <w:rPr>
                <w:rFonts w:ascii="Arial" w:eastAsia="宋体" w:hAnsi="Arial" w:hint="eastAsia"/>
                <w:sz w:val="18"/>
                <w:lang w:val="en-US" w:eastAsia="zh-CN"/>
              </w:rPr>
              <w:t xml:space="preserve">, </w:t>
            </w:r>
            <w:r w:rsidRPr="008A4FAF">
              <w:rPr>
                <w:rFonts w:ascii="Arial" w:eastAsia="宋体" w:hAnsi="Arial"/>
                <w:sz w:val="18"/>
                <w:lang w:val="en-US"/>
              </w:rPr>
              <w:t>40</w:t>
            </w:r>
            <w:r w:rsidRPr="008A4FAF">
              <w:rPr>
                <w:rFonts w:ascii="Arial" w:eastAsia="宋体" w:hAnsi="Arial" w:hint="eastAsia"/>
                <w:sz w:val="18"/>
                <w:lang w:val="en-US" w:eastAsia="zh-CN"/>
              </w:rPr>
              <w:t xml:space="preserve">, </w:t>
            </w:r>
            <w:r w:rsidRPr="008A4FAF">
              <w:rPr>
                <w:rFonts w:ascii="Arial" w:eastAsia="宋体"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7F8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46BD943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DC3B2" w14:textId="77777777" w:rsidR="008A4FAF" w:rsidRPr="008A4FAF" w:rsidRDefault="008A4FAF" w:rsidP="008A4FAF">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95F6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CCC4D"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A68B6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5</w:t>
            </w:r>
            <w:r w:rsidRPr="008A4FAF">
              <w:rPr>
                <w:rFonts w:ascii="Arial" w:eastAsia="宋体" w:hAnsi="Arial" w:hint="eastAsia"/>
                <w:sz w:val="18"/>
                <w:lang w:val="en-US" w:eastAsia="zh-CN"/>
              </w:rPr>
              <w:t xml:space="preserve">, </w:t>
            </w:r>
            <w:r w:rsidRPr="008A4FAF">
              <w:rPr>
                <w:rFonts w:ascii="Arial" w:eastAsia="宋体" w:hAnsi="Arial"/>
                <w:sz w:val="18"/>
                <w:lang w:val="en-US"/>
              </w:rPr>
              <w:t>10</w:t>
            </w:r>
            <w:r w:rsidRPr="008A4FAF">
              <w:rPr>
                <w:rFonts w:ascii="Arial" w:eastAsia="宋体" w:hAnsi="Arial" w:hint="eastAsia"/>
                <w:sz w:val="18"/>
                <w:lang w:val="en-US" w:eastAsia="zh-CN"/>
              </w:rPr>
              <w:t xml:space="preserve">, </w:t>
            </w:r>
            <w:r w:rsidRPr="008A4FAF">
              <w:rPr>
                <w:rFonts w:ascii="Arial" w:eastAsia="宋体" w:hAnsi="Arial"/>
                <w:sz w:val="18"/>
                <w:lang w:val="en-US"/>
              </w:rPr>
              <w:t>15</w:t>
            </w:r>
            <w:r w:rsidRPr="008A4FAF">
              <w:rPr>
                <w:rFonts w:ascii="Arial" w:eastAsia="宋体" w:hAnsi="Arial" w:hint="eastAsia"/>
                <w:sz w:val="18"/>
                <w:lang w:val="en-US" w:eastAsia="zh-CN"/>
              </w:rPr>
              <w:t xml:space="preserve">, </w:t>
            </w:r>
            <w:r w:rsidRPr="008A4FAF">
              <w:rPr>
                <w:rFonts w:ascii="Arial" w:eastAsia="宋体" w:hAnsi="Arial"/>
                <w:sz w:val="18"/>
                <w:lang w:val="en-US"/>
              </w:rPr>
              <w:t>20</w:t>
            </w:r>
            <w:r w:rsidRPr="008A4FAF">
              <w:rPr>
                <w:rFonts w:ascii="Arial" w:eastAsia="宋体" w:hAnsi="Arial" w:hint="eastAsia"/>
                <w:sz w:val="18"/>
                <w:lang w:val="en-US" w:eastAsia="zh-CN"/>
              </w:rPr>
              <w:t xml:space="preserve">, </w:t>
            </w:r>
            <w:r w:rsidRPr="008A4FAF">
              <w:rPr>
                <w:rFonts w:ascii="Arial" w:eastAsia="宋体" w:hAnsi="Arial"/>
                <w:sz w:val="18"/>
                <w:lang w:val="en-US"/>
              </w:rPr>
              <w:t>25</w:t>
            </w:r>
            <w:r w:rsidRPr="008A4FAF">
              <w:rPr>
                <w:rFonts w:ascii="Arial" w:eastAsia="宋体" w:hAnsi="Arial" w:hint="eastAsia"/>
                <w:sz w:val="18"/>
                <w:lang w:val="en-US" w:eastAsia="zh-CN"/>
              </w:rPr>
              <w:t xml:space="preserve">, </w:t>
            </w:r>
            <w:r w:rsidRPr="008A4FAF">
              <w:rPr>
                <w:rFonts w:ascii="Arial" w:eastAsia="宋体" w:hAnsi="Arial"/>
                <w:sz w:val="18"/>
                <w:lang w:val="en-US"/>
              </w:rPr>
              <w:t>30</w:t>
            </w:r>
            <w:r w:rsidRPr="008A4FAF">
              <w:rPr>
                <w:rFonts w:ascii="Arial" w:eastAsia="宋体" w:hAnsi="Arial" w:hint="eastAsia"/>
                <w:sz w:val="18"/>
                <w:lang w:val="en-US" w:eastAsia="zh-CN"/>
              </w:rPr>
              <w:t xml:space="preserve">, </w:t>
            </w:r>
            <w:r w:rsidRPr="008A4FAF">
              <w:rPr>
                <w:rFonts w:ascii="Arial" w:eastAsia="宋体" w:hAnsi="Arial"/>
                <w:sz w:val="18"/>
                <w:lang w:val="en-US"/>
              </w:rPr>
              <w:t>40</w:t>
            </w:r>
            <w:r w:rsidRPr="008A4FAF">
              <w:rPr>
                <w:rFonts w:ascii="Arial" w:eastAsia="宋体" w:hAnsi="Arial" w:hint="eastAsia"/>
                <w:sz w:val="18"/>
                <w:lang w:val="en-US" w:eastAsia="zh-CN"/>
              </w:rPr>
              <w:t xml:space="preserve">, </w:t>
            </w:r>
            <w:r w:rsidRPr="008A4FAF">
              <w:rPr>
                <w:rFonts w:ascii="Arial" w:eastAsia="宋体" w:hAnsi="Arial"/>
                <w:sz w:val="18"/>
                <w:lang w:val="en-US"/>
              </w:rPr>
              <w:t>50</w:t>
            </w:r>
            <w:r w:rsidRPr="008A4FAF">
              <w:rPr>
                <w:rFonts w:ascii="Arial" w:eastAsia="宋体" w:hAnsi="Arial" w:hint="eastAsia"/>
                <w:sz w:val="18"/>
                <w:lang w:val="en-US" w:eastAsia="zh-CN"/>
              </w:rPr>
              <w:t xml:space="preserve">, </w:t>
            </w:r>
            <w:r w:rsidRPr="008A4FAF">
              <w:rPr>
                <w:rFonts w:ascii="Arial" w:eastAsia="宋体" w:hAnsi="Arial"/>
                <w:sz w:val="18"/>
                <w:lang w:val="en-US"/>
              </w:rPr>
              <w:t>60</w:t>
            </w:r>
            <w:r w:rsidRPr="008A4FAF">
              <w:rPr>
                <w:rFonts w:ascii="Arial" w:eastAsia="宋体" w:hAnsi="Arial" w:hint="eastAsia"/>
                <w:sz w:val="18"/>
                <w:lang w:val="en-US" w:eastAsia="zh-CN"/>
              </w:rPr>
              <w:t xml:space="preserve">, </w:t>
            </w:r>
            <w:r w:rsidRPr="008A4FAF">
              <w:rPr>
                <w:rFonts w:ascii="Arial" w:eastAsia="宋体" w:hAnsi="Arial"/>
                <w:sz w:val="18"/>
                <w:lang w:val="en-US"/>
              </w:rPr>
              <w:t>70</w:t>
            </w:r>
            <w:r w:rsidRPr="008A4FAF">
              <w:rPr>
                <w:rFonts w:ascii="Arial" w:eastAsia="宋体" w:hAnsi="Arial" w:hint="eastAsia"/>
                <w:sz w:val="18"/>
                <w:lang w:val="en-US" w:eastAsia="zh-CN"/>
              </w:rPr>
              <w:t xml:space="preserve">, </w:t>
            </w:r>
            <w:r w:rsidRPr="008A4FAF">
              <w:rPr>
                <w:rFonts w:ascii="Arial" w:eastAsia="宋体" w:hAnsi="Arial"/>
                <w:sz w:val="18"/>
                <w:lang w:val="en-US"/>
              </w:rPr>
              <w:t>80</w:t>
            </w:r>
            <w:r w:rsidRPr="008A4FAF">
              <w:rPr>
                <w:rFonts w:ascii="Arial" w:eastAsia="宋体" w:hAnsi="Arial" w:hint="eastAsia"/>
                <w:sz w:val="18"/>
                <w:lang w:val="en-US" w:eastAsia="zh-CN"/>
              </w:rPr>
              <w:t xml:space="preserve">, </w:t>
            </w:r>
            <w:r w:rsidRPr="008A4FAF">
              <w:rPr>
                <w:rFonts w:ascii="Arial" w:eastAsia="宋体" w:hAnsi="Arial"/>
                <w:sz w:val="18"/>
                <w:lang w:val="en-US"/>
              </w:rPr>
              <w:t>90</w:t>
            </w:r>
            <w:r w:rsidRPr="008A4FAF">
              <w:rPr>
                <w:rFonts w:ascii="Arial" w:eastAsia="宋体" w:hAnsi="Arial" w:hint="eastAsia"/>
                <w:sz w:val="18"/>
                <w:lang w:val="en-US" w:eastAsia="zh-CN"/>
              </w:rPr>
              <w:t xml:space="preserve">, </w:t>
            </w:r>
            <w:r w:rsidRPr="008A4FAF">
              <w:rPr>
                <w:rFonts w:ascii="Arial" w:eastAsia="宋体" w:hAnsi="Arial"/>
                <w:sz w:val="18"/>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FAC31"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21C0694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ECCA1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1BDB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7A78B3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949B3D"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4605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0B08CF0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4B9A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390E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B390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C86BAE"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7E8C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205738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A87F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E314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DF5F71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1610D1"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FF06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CC37B8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E0E6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AA7A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2FB58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2A992"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0171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4B274B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74C5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8124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11E68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533B0"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CC9B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0FFC490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4CCD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3936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5A7F7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D959D6"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863E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A9C1BB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AD51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E49C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601DA8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29F29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D755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166C16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E03EC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454F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B91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A7D63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CA_n46(2</w:t>
            </w:r>
            <w:proofErr w:type="gramStart"/>
            <w:r w:rsidRPr="008A4FAF">
              <w:rPr>
                <w:rFonts w:ascii="Arial" w:eastAsia="宋体" w:hAnsi="Arial"/>
                <w:sz w:val="18"/>
                <w:lang w:eastAsia="zh-CN"/>
              </w:rPr>
              <w:t>A)_</w:t>
            </w:r>
            <w:proofErr w:type="gramEnd"/>
            <w:r w:rsidRPr="008A4FAF">
              <w:rPr>
                <w:rFonts w:ascii="Arial" w:eastAsia="宋体" w:hAnsi="Arial"/>
                <w:sz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1599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29C932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5AA0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9088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138835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13CD8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109A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3AC73E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BC520B1"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841FF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CBDFC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5508A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A827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888493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9E7999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FB4D6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560A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EABB2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1A3C4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4B8327EB" w14:textId="77777777" w:rsidTr="00C51444">
        <w:trPr>
          <w:trHeight w:val="187"/>
        </w:trPr>
        <w:tc>
          <w:tcPr>
            <w:tcW w:w="1983" w:type="dxa"/>
            <w:tcBorders>
              <w:top w:val="nil"/>
              <w:left w:val="single" w:sz="4" w:space="0" w:color="auto"/>
              <w:bottom w:val="nil"/>
              <w:right w:val="single" w:sz="4" w:space="0" w:color="auto"/>
            </w:tcBorders>
            <w:shd w:val="clear" w:color="auto" w:fill="auto"/>
            <w:vAlign w:val="center"/>
          </w:tcPr>
          <w:p w14:paraId="3F6D846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7CE01E"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EDF6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D399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791D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186AC0" w:rsidRPr="008A4FAF" w14:paraId="6646B2DF" w14:textId="77777777" w:rsidTr="00C51444">
        <w:trPr>
          <w:trHeight w:val="187"/>
          <w:ins w:id="86" w:author="qingxiang dong/Advanced Solution Research Lab /SRC-Beijing/Engineer/Samsung Electronics" w:date="2024-03-19T10:43:00Z"/>
        </w:trPr>
        <w:tc>
          <w:tcPr>
            <w:tcW w:w="1983" w:type="dxa"/>
            <w:tcBorders>
              <w:top w:val="nil"/>
              <w:left w:val="single" w:sz="4" w:space="0" w:color="auto"/>
              <w:bottom w:val="nil"/>
              <w:right w:val="single" w:sz="4" w:space="0" w:color="auto"/>
            </w:tcBorders>
            <w:shd w:val="clear" w:color="auto" w:fill="auto"/>
            <w:vAlign w:val="center"/>
          </w:tcPr>
          <w:p w14:paraId="68101AC6" w14:textId="77777777" w:rsidR="00186AC0" w:rsidRPr="008A4FAF" w:rsidRDefault="00186AC0" w:rsidP="00186AC0">
            <w:pPr>
              <w:keepNext/>
              <w:keepLines/>
              <w:spacing w:after="0" w:line="259" w:lineRule="auto"/>
              <w:jc w:val="center"/>
              <w:rPr>
                <w:ins w:id="87" w:author="qingxiang dong/Advanced Solution Research Lab /SRC-Beijing/Engineer/Samsung Electronics" w:date="2024-03-19T10:43: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E01D9B" w14:textId="77777777" w:rsidR="00186AC0" w:rsidRPr="008A4FAF" w:rsidRDefault="00186AC0" w:rsidP="00186AC0">
            <w:pPr>
              <w:keepNext/>
              <w:keepLines/>
              <w:spacing w:after="0" w:line="259" w:lineRule="auto"/>
              <w:jc w:val="center"/>
              <w:rPr>
                <w:ins w:id="88" w:author="qingxiang dong/Advanced Solution Research Lab /SRC-Beijing/Engineer/Samsung Electronics" w:date="2024-03-19T10:4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DCB0EE" w14:textId="6922F054" w:rsidR="00186AC0" w:rsidRPr="008A4FAF" w:rsidRDefault="00186AC0" w:rsidP="00186AC0">
            <w:pPr>
              <w:keepNext/>
              <w:keepLines/>
              <w:spacing w:after="0" w:line="259" w:lineRule="auto"/>
              <w:jc w:val="center"/>
              <w:rPr>
                <w:ins w:id="89" w:author="qingxiang dong/Advanced Solution Research Lab /SRC-Beijing/Engineer/Samsung Electronics" w:date="2024-03-19T10:43:00Z"/>
                <w:rFonts w:ascii="Arial" w:eastAsia="宋体" w:hAnsi="Arial" w:cs="Arial"/>
                <w:sz w:val="18"/>
                <w:lang w:val="en-US" w:eastAsia="zh-CN"/>
              </w:rPr>
            </w:pPr>
            <w:ins w:id="90" w:author="qingxiang dong/Advanced Solution Research Lab /SRC-Beijing/Engineer/Samsung Electronics" w:date="2024-03-19T10:43:00Z">
              <w:r w:rsidRPr="008A4FAF">
                <w:rPr>
                  <w:rFonts w:ascii="Arial" w:eastAsia="宋体" w:hAnsi="Arial" w:cs="Arial"/>
                  <w:sz w:val="18"/>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97C6A56" w14:textId="483BCD5A" w:rsidR="00186AC0" w:rsidRPr="008A4FAF" w:rsidRDefault="00186AC0" w:rsidP="00186AC0">
            <w:pPr>
              <w:keepNext/>
              <w:keepLines/>
              <w:spacing w:after="0" w:line="259" w:lineRule="auto"/>
              <w:jc w:val="center"/>
              <w:rPr>
                <w:ins w:id="91" w:author="qingxiang dong/Advanced Solution Research Lab /SRC-Beijing/Engineer/Samsung Electronics" w:date="2024-03-19T10:43:00Z"/>
                <w:rFonts w:ascii="Arial" w:eastAsia="宋体" w:hAnsi="Arial"/>
                <w:sz w:val="18"/>
                <w:lang w:val="en-US" w:eastAsia="zh-CN" w:bidi="ar"/>
              </w:rPr>
            </w:pPr>
            <w:ins w:id="92" w:author="qingxiang dong/Advanced Solution Research Lab /SRC-Beijing/Engineer/Samsung Electronics" w:date="2024-03-19T10:44:00Z">
              <w:r w:rsidRPr="008A4FAF">
                <w:rPr>
                  <w:rFonts w:ascii="Arial" w:eastAsia="宋体" w:hAnsi="Arial" w:cs="Arial"/>
                  <w:sz w:val="18"/>
                </w:rPr>
                <w:t>n7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50830D8" w14:textId="16C1BD95" w:rsidR="00186AC0" w:rsidRPr="008A4FAF" w:rsidRDefault="00186AC0" w:rsidP="00186AC0">
            <w:pPr>
              <w:keepNext/>
              <w:keepLines/>
              <w:spacing w:after="0" w:line="259" w:lineRule="auto"/>
              <w:jc w:val="center"/>
              <w:rPr>
                <w:ins w:id="93" w:author="qingxiang dong/Advanced Solution Research Lab /SRC-Beijing/Engineer/Samsung Electronics" w:date="2024-03-19T10:43:00Z"/>
                <w:rFonts w:ascii="Arial" w:eastAsia="宋体" w:hAnsi="Arial"/>
                <w:sz w:val="18"/>
                <w:lang w:val="en-US" w:eastAsia="zh-CN"/>
              </w:rPr>
            </w:pPr>
            <w:ins w:id="94" w:author="qingxiang dong/Advanced Solution Research Lab /SRC-Beijing/Engineer/Samsung Electronics" w:date="2024-03-19T10:44:00Z">
              <w:r w:rsidRPr="008A4FAF">
                <w:rPr>
                  <w:rFonts w:ascii="Arial" w:eastAsia="宋体" w:hAnsi="Arial"/>
                  <w:sz w:val="18"/>
                  <w:lang w:val="en-US" w:eastAsia="zh-CN"/>
                </w:rPr>
                <w:t>4 and 5</w:t>
              </w:r>
            </w:ins>
          </w:p>
        </w:tc>
      </w:tr>
      <w:tr w:rsidR="00186AC0" w:rsidRPr="008A4FAF" w14:paraId="40F27DBD" w14:textId="77777777" w:rsidTr="000D7A89">
        <w:trPr>
          <w:trHeight w:val="187"/>
          <w:ins w:id="95" w:author="qingxiang dong/Advanced Solution Research Lab /SRC-Beijing/Engineer/Samsung Electronics" w:date="2024-03-19T10:43:00Z"/>
        </w:trPr>
        <w:tc>
          <w:tcPr>
            <w:tcW w:w="1983" w:type="dxa"/>
            <w:tcBorders>
              <w:top w:val="nil"/>
              <w:left w:val="single" w:sz="4" w:space="0" w:color="auto"/>
              <w:bottom w:val="single" w:sz="4" w:space="0" w:color="auto"/>
              <w:right w:val="single" w:sz="4" w:space="0" w:color="auto"/>
            </w:tcBorders>
            <w:shd w:val="clear" w:color="auto" w:fill="auto"/>
            <w:vAlign w:val="center"/>
          </w:tcPr>
          <w:p w14:paraId="4148FE23" w14:textId="77777777" w:rsidR="00186AC0" w:rsidRPr="008A4FAF" w:rsidRDefault="00186AC0" w:rsidP="00186AC0">
            <w:pPr>
              <w:keepNext/>
              <w:keepLines/>
              <w:spacing w:after="0" w:line="259" w:lineRule="auto"/>
              <w:jc w:val="center"/>
              <w:rPr>
                <w:ins w:id="96" w:author="qingxiang dong/Advanced Solution Research Lab /SRC-Beijing/Engineer/Samsung Electronics" w:date="2024-03-19T10:43: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4A587D" w14:textId="77777777" w:rsidR="00186AC0" w:rsidRPr="008A4FAF" w:rsidRDefault="00186AC0" w:rsidP="00186AC0">
            <w:pPr>
              <w:keepNext/>
              <w:keepLines/>
              <w:spacing w:after="0" w:line="259" w:lineRule="auto"/>
              <w:jc w:val="center"/>
              <w:rPr>
                <w:ins w:id="97" w:author="qingxiang dong/Advanced Solution Research Lab /SRC-Beijing/Engineer/Samsung Electronics" w:date="2024-03-19T10:4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3169BC" w14:textId="7C6AA48C" w:rsidR="00186AC0" w:rsidRPr="008A4FAF" w:rsidRDefault="00186AC0" w:rsidP="00186AC0">
            <w:pPr>
              <w:keepNext/>
              <w:keepLines/>
              <w:spacing w:after="0" w:line="259" w:lineRule="auto"/>
              <w:jc w:val="center"/>
              <w:rPr>
                <w:ins w:id="98" w:author="qingxiang dong/Advanced Solution Research Lab /SRC-Beijing/Engineer/Samsung Electronics" w:date="2024-03-19T10:43:00Z"/>
                <w:rFonts w:ascii="Arial" w:eastAsia="宋体" w:hAnsi="Arial" w:cs="Arial"/>
                <w:sz w:val="18"/>
                <w:lang w:val="en-US" w:eastAsia="zh-CN"/>
              </w:rPr>
            </w:pPr>
            <w:ins w:id="99" w:author="qingxiang dong/Advanced Solution Research Lab /SRC-Beijing/Engineer/Samsung Electronics" w:date="2024-03-19T10:43:00Z">
              <w:r w:rsidRPr="008A4FAF">
                <w:rPr>
                  <w:rFonts w:ascii="Arial" w:eastAsia="宋体" w:hAnsi="Arial" w:cs="Arial"/>
                  <w:sz w:val="18"/>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4DB21F39" w14:textId="41995885" w:rsidR="00186AC0" w:rsidRPr="008A4FAF" w:rsidRDefault="00186AC0" w:rsidP="00186AC0">
            <w:pPr>
              <w:keepNext/>
              <w:keepLines/>
              <w:spacing w:after="0" w:line="259" w:lineRule="auto"/>
              <w:jc w:val="center"/>
              <w:rPr>
                <w:ins w:id="100" w:author="qingxiang dong/Advanced Solution Research Lab /SRC-Beijing/Engineer/Samsung Electronics" w:date="2024-03-19T10:43:00Z"/>
                <w:rFonts w:ascii="Arial" w:eastAsia="宋体" w:hAnsi="Arial"/>
                <w:sz w:val="18"/>
                <w:lang w:val="en-US" w:eastAsia="zh-CN" w:bidi="ar"/>
              </w:rPr>
            </w:pPr>
            <w:ins w:id="101" w:author="qingxiang dong/Advanced Solution Research Lab /SRC-Beijing/Engineer/Samsung Electronics" w:date="2024-03-19T10:44:00Z">
              <w:r w:rsidRPr="008A4FAF">
                <w:rPr>
                  <w:rFonts w:ascii="Arial" w:eastAsia="宋体" w:hAnsi="Arial" w:cs="Arial"/>
                  <w:sz w:val="18"/>
                </w:rPr>
                <w:t>n</w:t>
              </w:r>
              <w:r>
                <w:rPr>
                  <w:rFonts w:ascii="Arial" w:eastAsia="宋体" w:hAnsi="Arial" w:cs="Arial"/>
                  <w:sz w:val="18"/>
                </w:rPr>
                <w:t>66</w:t>
              </w:r>
              <w:r w:rsidRPr="008A4FAF">
                <w:rPr>
                  <w:rFonts w:ascii="Arial" w:eastAsia="宋体" w:hAnsi="Arial" w:cs="Arial"/>
                  <w:sz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564A3F3" w14:textId="77777777" w:rsidR="00186AC0" w:rsidRPr="008A4FAF" w:rsidRDefault="00186AC0" w:rsidP="00186AC0">
            <w:pPr>
              <w:keepNext/>
              <w:keepLines/>
              <w:spacing w:after="0" w:line="259" w:lineRule="auto"/>
              <w:jc w:val="center"/>
              <w:rPr>
                <w:ins w:id="102" w:author="qingxiang dong/Advanced Solution Research Lab /SRC-Beijing/Engineer/Samsung Electronics" w:date="2024-03-19T10:43:00Z"/>
                <w:rFonts w:ascii="Arial" w:eastAsia="宋体" w:hAnsi="Arial"/>
                <w:sz w:val="18"/>
                <w:lang w:val="en-US" w:eastAsia="zh-CN"/>
              </w:rPr>
            </w:pPr>
          </w:p>
        </w:tc>
      </w:tr>
      <w:tr w:rsidR="008A4FAF" w:rsidRPr="008A4FAF" w14:paraId="4F1B2F8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F466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n66(2</w:t>
            </w:r>
            <w:r w:rsidRPr="008A4FAF">
              <w:rPr>
                <w:rFonts w:ascii="Arial" w:eastAsia="宋体"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A3B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w:t>
            </w:r>
            <w:r w:rsidRPr="008A4FAF">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B00F26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603FB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67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FFC933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FBCD8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95CD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B439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9C435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CA_n66(2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FE12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511116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98CB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(2A)-</w:t>
            </w:r>
            <w:r w:rsidRPr="008A4FAF">
              <w:rPr>
                <w:rFonts w:ascii="Arial" w:eastAsia="宋体" w:hAnsi="Arial" w:cs="Arial"/>
                <w:sz w:val="18"/>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7FE2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w:t>
            </w:r>
            <w:r w:rsidRPr="008A4FAF">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22D13E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62401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0A54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DBEB61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2F6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741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3388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C3FE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D395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CFD924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BB21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(2A)-</w:t>
            </w:r>
            <w:r w:rsidRPr="008A4FAF">
              <w:rPr>
                <w:rFonts w:ascii="Arial" w:eastAsia="宋体" w:hAnsi="Arial" w:cs="Arial"/>
                <w:sz w:val="18"/>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2F9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eastAsia="zh-CN"/>
              </w:rPr>
              <w:t>CA</w:t>
            </w:r>
            <w:r w:rsidRPr="008A4FAF">
              <w:rPr>
                <w:rFonts w:ascii="Arial" w:eastAsia="宋体" w:hAnsi="Arial" w:cs="Arial"/>
                <w:sz w:val="18"/>
              </w:rPr>
              <w:t>_</w:t>
            </w:r>
            <w:r w:rsidRPr="008A4FAF">
              <w:rPr>
                <w:rFonts w:ascii="Arial" w:eastAsia="宋体" w:hAnsi="Arial" w:cs="Arial"/>
                <w:sz w:val="18"/>
                <w:lang w:val="en-US" w:eastAsia="zh-CN"/>
              </w:rPr>
              <w:t>n7</w:t>
            </w:r>
            <w:r w:rsidRPr="008A4FAF">
              <w:rPr>
                <w:rFonts w:ascii="Arial" w:eastAsia="宋体" w:hAnsi="Arial" w:cs="Arial"/>
                <w:sz w:val="18"/>
                <w:lang w:val="sv-SE" w:eastAsia="ja-JP"/>
              </w:rPr>
              <w:t>A-</w:t>
            </w:r>
            <w:r w:rsidRPr="008A4FAF">
              <w:rPr>
                <w:rFonts w:ascii="Arial" w:eastAsia="宋体" w:hAnsi="Arial" w:cs="Arial"/>
                <w:sz w:val="18"/>
                <w:lang w:val="en-US" w:eastAsia="zh-CN"/>
              </w:rPr>
              <w:t>n66</w:t>
            </w:r>
            <w:r w:rsidRPr="008A4FAF">
              <w:rPr>
                <w:rFonts w:ascii="Arial" w:eastAsia="宋体"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44A8AD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BD7C5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75FA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76F0033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0F34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1A39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4DA58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5204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CA_n66(2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4795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04A15AC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8B56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397C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B21D5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1C2BB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592E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58ACE3B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D250466"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26910C"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76AF3"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5EED43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FA655"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2151C4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BA9DA3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498C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5608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56211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sz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6D9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lang w:val="en-US" w:eastAsia="zh-CN"/>
              </w:rPr>
              <w:t>4 and 5</w:t>
            </w:r>
          </w:p>
        </w:tc>
      </w:tr>
      <w:tr w:rsidR="008A4FAF" w:rsidRPr="008A4FAF" w14:paraId="1605D7F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AD071"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B7A8A"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8B18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DAEBCF7"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4296B"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17AB54F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B26B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97B0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7024E4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2E32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1EAD9"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0</w:t>
            </w:r>
          </w:p>
        </w:tc>
      </w:tr>
      <w:tr w:rsidR="008A4FAF" w:rsidRPr="008A4FAF" w14:paraId="02D500D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2E80C55"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DE8F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4F9F53"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A0318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FEE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3CA128A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08D3967"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FF85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6FCDF" w14:textId="77777777" w:rsidR="008A4FAF" w:rsidRPr="008A4FAF" w:rsidRDefault="008A4FAF" w:rsidP="008A4FAF">
            <w:pPr>
              <w:keepNext/>
              <w:keepLines/>
              <w:spacing w:after="0" w:line="259" w:lineRule="auto"/>
              <w:jc w:val="center"/>
              <w:rPr>
                <w:rFonts w:ascii="Arial" w:eastAsia="宋体" w:hAnsi="Arial" w:cs="Arial"/>
                <w:sz w:val="18"/>
                <w:lang w:val="en-US" w:eastAsia="zh-CN"/>
              </w:rPr>
            </w:pPr>
            <w:r w:rsidRPr="008A4FAF">
              <w:rPr>
                <w:rFonts w:ascii="Arial" w:eastAsia="宋体"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B3A2"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AFF4E"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sz w:val="18"/>
                <w:lang w:val="en-US" w:eastAsia="zh-CN"/>
              </w:rPr>
              <w:t>4 and 5</w:t>
            </w:r>
          </w:p>
        </w:tc>
      </w:tr>
      <w:tr w:rsidR="008A4FAF" w:rsidRPr="008A4FAF" w14:paraId="4CE6F50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27C3F"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538F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E7C295" w14:textId="77777777" w:rsidR="008A4FAF" w:rsidRPr="008A4FAF" w:rsidRDefault="008A4FAF" w:rsidP="008A4FAF">
            <w:pPr>
              <w:keepNext/>
              <w:keepLines/>
              <w:spacing w:after="0" w:line="259" w:lineRule="auto"/>
              <w:jc w:val="center"/>
              <w:rPr>
                <w:rFonts w:ascii="Arial" w:eastAsia="宋体" w:hAnsi="Arial" w:cs="Arial"/>
                <w:sz w:val="18"/>
                <w:lang w:val="en-US" w:eastAsia="zh-CN"/>
              </w:rPr>
            </w:pPr>
            <w:r w:rsidRPr="008A4FAF">
              <w:rPr>
                <w:rFonts w:ascii="Arial" w:eastAsia="宋体"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20C052"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rPr>
              <w:t>See</w:t>
            </w:r>
            <w:r w:rsidRPr="008A4FAF">
              <w:rPr>
                <w:rFonts w:ascii="Arial" w:eastAsia="宋体" w:hAnsi="Arial" w:cs="Arial"/>
                <w:sz w:val="18"/>
              </w:rPr>
              <w:t xml:space="preserv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EDCB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5441E99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4157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w:t>
            </w:r>
            <w:r w:rsidRPr="008A4FAF">
              <w:rPr>
                <w:rFonts w:ascii="Arial" w:eastAsia="宋体" w:hAnsi="Arial"/>
                <w:sz w:val="18"/>
              </w:rPr>
              <w:t>_</w:t>
            </w:r>
            <w:r w:rsidRPr="008A4FAF">
              <w:rPr>
                <w:rFonts w:ascii="Arial" w:eastAsia="宋体" w:hAnsi="Arial"/>
                <w:sz w:val="18"/>
                <w:lang w:val="en-US" w:eastAsia="zh-CN"/>
              </w:rPr>
              <w:t>n7</w:t>
            </w:r>
            <w:r w:rsidRPr="008A4FAF">
              <w:rPr>
                <w:rFonts w:ascii="Arial" w:eastAsia="宋体" w:hAnsi="Arial"/>
                <w:sz w:val="18"/>
                <w:lang w:val="sv-SE" w:eastAsia="ja-JP"/>
              </w:rPr>
              <w:t>A-</w:t>
            </w:r>
            <w:r w:rsidRPr="008A4FAF">
              <w:rPr>
                <w:rFonts w:ascii="Arial" w:eastAsia="宋体"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962D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E159F9"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58211"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B37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1623A1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AA8F74"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4E5A4A"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EA9A2E"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29B3A0"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CBD9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4F4BD8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05BAEAC"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848AAF0"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D2AAB4"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AABD"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C52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08D287E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8FBBA" w14:textId="77777777" w:rsidR="008A4FAF" w:rsidRPr="008A4FAF" w:rsidRDefault="008A4FAF" w:rsidP="008A4FAF">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DF440" w14:textId="77777777" w:rsidR="008A4FAF" w:rsidRPr="008A4FAF" w:rsidRDefault="008A4FAF" w:rsidP="008A4FAF">
            <w:pPr>
              <w:keepNext/>
              <w:keepLines/>
              <w:spacing w:after="0" w:line="259" w:lineRule="auto"/>
              <w:jc w:val="center"/>
              <w:rPr>
                <w:rFonts w:ascii="Arial" w:eastAsia="宋体"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100176" w14:textId="77777777" w:rsidR="008A4FAF" w:rsidRPr="008A4FAF" w:rsidRDefault="008A4FAF" w:rsidP="008A4FAF">
            <w:pPr>
              <w:keepNext/>
              <w:keepLines/>
              <w:spacing w:after="0" w:line="259" w:lineRule="auto"/>
              <w:jc w:val="center"/>
              <w:rPr>
                <w:rFonts w:ascii="Arial" w:eastAsia="宋体" w:hAnsi="Arial"/>
                <w:sz w:val="18"/>
                <w:szCs w:val="18"/>
              </w:rPr>
            </w:pPr>
            <w:r w:rsidRPr="008A4FAF">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14C6EA"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FB79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B5BAEA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55CC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5E5D0"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4C3E1F0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639077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DF40DB"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8045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66C7F234" w14:textId="77777777" w:rsidTr="00F05FA5">
        <w:trPr>
          <w:trHeight w:val="187"/>
        </w:trPr>
        <w:tc>
          <w:tcPr>
            <w:tcW w:w="1983" w:type="dxa"/>
            <w:tcBorders>
              <w:top w:val="nil"/>
              <w:left w:val="single" w:sz="4" w:space="0" w:color="auto"/>
              <w:bottom w:val="nil"/>
              <w:right w:val="single" w:sz="4" w:space="0" w:color="auto"/>
            </w:tcBorders>
            <w:shd w:val="clear" w:color="auto" w:fill="auto"/>
            <w:vAlign w:val="center"/>
          </w:tcPr>
          <w:p w14:paraId="07486B8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52D84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3F6C9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5A60F"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0876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42555B" w:rsidRPr="008A4FAF" w14:paraId="44C61635" w14:textId="77777777" w:rsidTr="00F05FA5">
        <w:trPr>
          <w:trHeight w:val="187"/>
          <w:ins w:id="103" w:author="qingxiang dong/Advanced Solution Research Lab /SRC-Beijing/Engineer/Samsung Electronics" w:date="2024-03-19T10:46:00Z"/>
        </w:trPr>
        <w:tc>
          <w:tcPr>
            <w:tcW w:w="1983" w:type="dxa"/>
            <w:tcBorders>
              <w:top w:val="nil"/>
              <w:left w:val="single" w:sz="4" w:space="0" w:color="auto"/>
              <w:bottom w:val="nil"/>
              <w:right w:val="single" w:sz="4" w:space="0" w:color="auto"/>
            </w:tcBorders>
            <w:shd w:val="clear" w:color="auto" w:fill="auto"/>
            <w:vAlign w:val="center"/>
          </w:tcPr>
          <w:p w14:paraId="531E734A" w14:textId="77777777" w:rsidR="0042555B" w:rsidRPr="008A4FAF" w:rsidRDefault="0042555B" w:rsidP="0042555B">
            <w:pPr>
              <w:keepNext/>
              <w:keepLines/>
              <w:spacing w:after="0" w:line="259" w:lineRule="auto"/>
              <w:jc w:val="center"/>
              <w:rPr>
                <w:ins w:id="104" w:author="qingxiang dong/Advanced Solution Research Lab /SRC-Beijing/Engineer/Samsung Electronics" w:date="2024-03-19T10:46: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39CC54" w14:textId="77777777" w:rsidR="0042555B" w:rsidRPr="008A4FAF" w:rsidRDefault="0042555B" w:rsidP="0042555B">
            <w:pPr>
              <w:keepNext/>
              <w:keepLines/>
              <w:spacing w:after="0" w:line="259" w:lineRule="auto"/>
              <w:jc w:val="center"/>
              <w:rPr>
                <w:ins w:id="105" w:author="qingxiang dong/Advanced Solution Research Lab /SRC-Beijing/Engineer/Samsung Electronics" w:date="2024-03-19T10:4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08251" w14:textId="28E610D5" w:rsidR="0042555B" w:rsidRPr="008A4FAF" w:rsidRDefault="0042555B" w:rsidP="0042555B">
            <w:pPr>
              <w:keepNext/>
              <w:keepLines/>
              <w:spacing w:after="0" w:line="259" w:lineRule="auto"/>
              <w:jc w:val="center"/>
              <w:rPr>
                <w:ins w:id="106" w:author="qingxiang dong/Advanced Solution Research Lab /SRC-Beijing/Engineer/Samsung Electronics" w:date="2024-03-19T10:46:00Z"/>
                <w:rFonts w:ascii="Arial" w:eastAsia="宋体" w:hAnsi="Arial"/>
                <w:sz w:val="18"/>
              </w:rPr>
            </w:pPr>
            <w:ins w:id="107" w:author="qingxiang dong/Advanced Solution Research Lab /SRC-Beijing/Engineer/Samsung Electronics" w:date="2024-03-19T10:46: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27742210" w14:textId="1D2077D9" w:rsidR="0042555B" w:rsidRPr="008A4FAF" w:rsidRDefault="0042555B" w:rsidP="0042555B">
            <w:pPr>
              <w:keepNext/>
              <w:keepLines/>
              <w:spacing w:after="0" w:line="259" w:lineRule="auto"/>
              <w:jc w:val="center"/>
              <w:rPr>
                <w:ins w:id="108" w:author="qingxiang dong/Advanced Solution Research Lab /SRC-Beijing/Engineer/Samsung Electronics" w:date="2024-03-19T10:46:00Z"/>
                <w:rFonts w:ascii="Arial" w:eastAsia="宋体" w:hAnsi="Arial"/>
                <w:sz w:val="18"/>
                <w:lang w:val="en-US" w:eastAsia="zh-CN" w:bidi="ar"/>
              </w:rPr>
            </w:pPr>
            <w:ins w:id="109" w:author="qingxiang dong/Advanced Solution Research Lab /SRC-Beijing/Engineer/Samsung Electronics" w:date="2024-03-19T10:46: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D4B81FA" w14:textId="01A289B7" w:rsidR="0042555B" w:rsidRPr="008A4FAF" w:rsidRDefault="0042555B" w:rsidP="0042555B">
            <w:pPr>
              <w:keepNext/>
              <w:keepLines/>
              <w:spacing w:after="0" w:line="259" w:lineRule="auto"/>
              <w:jc w:val="center"/>
              <w:rPr>
                <w:ins w:id="110" w:author="qingxiang dong/Advanced Solution Research Lab /SRC-Beijing/Engineer/Samsung Electronics" w:date="2024-03-19T10:46:00Z"/>
                <w:rFonts w:ascii="Arial" w:eastAsia="宋体" w:hAnsi="Arial"/>
                <w:sz w:val="18"/>
                <w:lang w:val="en-US" w:eastAsia="zh-CN"/>
              </w:rPr>
            </w:pPr>
            <w:ins w:id="111" w:author="qingxiang dong/Advanced Solution Research Lab /SRC-Beijing/Engineer/Samsung Electronics" w:date="2024-03-19T10:46:00Z">
              <w:r w:rsidRPr="008A4FAF">
                <w:rPr>
                  <w:rFonts w:ascii="Arial" w:eastAsia="宋体" w:hAnsi="Arial" w:cs="Arial"/>
                  <w:sz w:val="18"/>
                  <w:szCs w:val="18"/>
                </w:rPr>
                <w:t>4 and 5</w:t>
              </w:r>
            </w:ins>
          </w:p>
        </w:tc>
      </w:tr>
      <w:tr w:rsidR="0042555B" w:rsidRPr="008A4FAF" w14:paraId="50B4DD67" w14:textId="77777777" w:rsidTr="000D7A89">
        <w:trPr>
          <w:trHeight w:val="187"/>
          <w:ins w:id="112" w:author="qingxiang dong/Advanced Solution Research Lab /SRC-Beijing/Engineer/Samsung Electronics" w:date="2024-03-19T10:46:00Z"/>
        </w:trPr>
        <w:tc>
          <w:tcPr>
            <w:tcW w:w="1983" w:type="dxa"/>
            <w:tcBorders>
              <w:top w:val="nil"/>
              <w:left w:val="single" w:sz="4" w:space="0" w:color="auto"/>
              <w:bottom w:val="single" w:sz="4" w:space="0" w:color="auto"/>
              <w:right w:val="single" w:sz="4" w:space="0" w:color="auto"/>
            </w:tcBorders>
            <w:shd w:val="clear" w:color="auto" w:fill="auto"/>
            <w:vAlign w:val="center"/>
          </w:tcPr>
          <w:p w14:paraId="7E4EC68B" w14:textId="77777777" w:rsidR="0042555B" w:rsidRPr="008A4FAF" w:rsidRDefault="0042555B" w:rsidP="0042555B">
            <w:pPr>
              <w:keepNext/>
              <w:keepLines/>
              <w:spacing w:after="0" w:line="259" w:lineRule="auto"/>
              <w:jc w:val="center"/>
              <w:rPr>
                <w:ins w:id="113" w:author="qingxiang dong/Advanced Solution Research Lab /SRC-Beijing/Engineer/Samsung Electronics" w:date="2024-03-19T10:46: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3B3CA" w14:textId="77777777" w:rsidR="0042555B" w:rsidRPr="008A4FAF" w:rsidRDefault="0042555B" w:rsidP="0042555B">
            <w:pPr>
              <w:keepNext/>
              <w:keepLines/>
              <w:spacing w:after="0" w:line="259" w:lineRule="auto"/>
              <w:jc w:val="center"/>
              <w:rPr>
                <w:ins w:id="114" w:author="qingxiang dong/Advanced Solution Research Lab /SRC-Beijing/Engineer/Samsung Electronics" w:date="2024-03-19T10:4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51870" w14:textId="0B4C92BE" w:rsidR="0042555B" w:rsidRPr="008A4FAF" w:rsidRDefault="0042555B" w:rsidP="0042555B">
            <w:pPr>
              <w:keepNext/>
              <w:keepLines/>
              <w:spacing w:after="0" w:line="259" w:lineRule="auto"/>
              <w:jc w:val="center"/>
              <w:rPr>
                <w:ins w:id="115" w:author="qingxiang dong/Advanced Solution Research Lab /SRC-Beijing/Engineer/Samsung Electronics" w:date="2024-03-19T10:46:00Z"/>
                <w:rFonts w:ascii="Arial" w:eastAsia="宋体" w:hAnsi="Arial"/>
                <w:sz w:val="18"/>
              </w:rPr>
            </w:pPr>
            <w:ins w:id="116" w:author="qingxiang dong/Advanced Solution Research Lab /SRC-Beijing/Engineer/Samsung Electronics" w:date="2024-03-19T10:46:00Z">
              <w:r w:rsidRPr="008A4FAF">
                <w:rPr>
                  <w:rFonts w:ascii="Arial" w:eastAsia="宋体" w:hAnsi="Arial" w:cs="Arial"/>
                  <w:sz w:val="18"/>
                  <w:szCs w:val="18"/>
                </w:rPr>
                <w:t>n7</w:t>
              </w:r>
              <w:r>
                <w:rPr>
                  <w:rFonts w:ascii="Arial" w:eastAsia="宋体" w:hAnsi="Arial" w:cs="Arial"/>
                  <w:sz w:val="18"/>
                  <w:szCs w:val="18"/>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4977422D" w14:textId="6843D82A" w:rsidR="0042555B" w:rsidRPr="008A4FAF" w:rsidRDefault="0042555B" w:rsidP="0042555B">
            <w:pPr>
              <w:keepNext/>
              <w:keepLines/>
              <w:spacing w:after="0" w:line="259" w:lineRule="auto"/>
              <w:jc w:val="center"/>
              <w:rPr>
                <w:ins w:id="117" w:author="qingxiang dong/Advanced Solution Research Lab /SRC-Beijing/Engineer/Samsung Electronics" w:date="2024-03-19T10:46:00Z"/>
                <w:rFonts w:ascii="Arial" w:eastAsia="宋体" w:hAnsi="Arial"/>
                <w:sz w:val="18"/>
                <w:lang w:val="en-US" w:eastAsia="zh-CN" w:bidi="ar"/>
              </w:rPr>
            </w:pPr>
            <w:ins w:id="118" w:author="qingxiang dong/Advanced Solution Research Lab /SRC-Beijing/Engineer/Samsung Electronics" w:date="2024-03-19T10:46:00Z">
              <w:r w:rsidRPr="008A4FAF">
                <w:rPr>
                  <w:rFonts w:ascii="Arial" w:eastAsia="宋体" w:hAnsi="Arial" w:cs="Arial"/>
                  <w:sz w:val="18"/>
                  <w:szCs w:val="18"/>
                </w:rPr>
                <w:t>n7</w:t>
              </w:r>
              <w:r>
                <w:rPr>
                  <w:rFonts w:ascii="Arial" w:eastAsia="宋体" w:hAnsi="Arial" w:cs="Arial"/>
                  <w:sz w:val="18"/>
                  <w:szCs w:val="18"/>
                </w:rPr>
                <w:t>7</w:t>
              </w:r>
              <w:r w:rsidRPr="008A4FAF">
                <w:rPr>
                  <w:rFonts w:ascii="Arial" w:eastAsia="宋体" w:hAnsi="Arial" w:cs="Arial"/>
                  <w:sz w:val="18"/>
                  <w:szCs w:val="18"/>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F3288BE" w14:textId="77777777" w:rsidR="0042555B" w:rsidRPr="008A4FAF" w:rsidRDefault="0042555B" w:rsidP="0042555B">
            <w:pPr>
              <w:keepNext/>
              <w:keepLines/>
              <w:spacing w:after="0" w:line="259" w:lineRule="auto"/>
              <w:jc w:val="center"/>
              <w:rPr>
                <w:ins w:id="119" w:author="qingxiang dong/Advanced Solution Research Lab /SRC-Beijing/Engineer/Samsung Electronics" w:date="2024-03-19T10:46:00Z"/>
                <w:rFonts w:ascii="Arial" w:eastAsia="宋体" w:hAnsi="Arial"/>
                <w:sz w:val="18"/>
                <w:lang w:val="en-US" w:eastAsia="zh-CN"/>
              </w:rPr>
            </w:pPr>
          </w:p>
        </w:tc>
      </w:tr>
      <w:tr w:rsidR="008A4FAF" w:rsidRPr="008A4FAF" w14:paraId="135E5EB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3A90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986036"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44AFDC5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4146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B05CE3"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8284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0F66169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4AFC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7631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068D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5FC4"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DC39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83D39F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7E177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7244C"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541838F2"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bCs/>
                <w:sz w:val="18"/>
                <w:lang w:val="en-US" w:eastAsia="en-GB"/>
              </w:rPr>
              <w:t>CA_n77(2A)</w:t>
            </w:r>
            <w:r w:rsidRPr="008A4FAF">
              <w:rPr>
                <w:rFonts w:ascii="Arial" w:eastAsia="宋体" w:hAnsi="Arial"/>
                <w:bCs/>
                <w:sz w:val="18"/>
                <w:vertAlign w:val="superscript"/>
                <w:lang w:val="en-US" w:eastAsia="en-GB"/>
              </w:rPr>
              <w:t>8</w:t>
            </w:r>
          </w:p>
          <w:p w14:paraId="404D84B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EA24E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97388B"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0F8F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0FF4002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E463D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D7C73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1553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2F7546"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2EB2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9476EB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B6888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9F500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EA305"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0B54E"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85DE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2DE019E0" w14:textId="77777777" w:rsidTr="0089790C">
        <w:trPr>
          <w:trHeight w:val="187"/>
        </w:trPr>
        <w:tc>
          <w:tcPr>
            <w:tcW w:w="1983" w:type="dxa"/>
            <w:tcBorders>
              <w:top w:val="nil"/>
              <w:left w:val="single" w:sz="4" w:space="0" w:color="auto"/>
              <w:bottom w:val="nil"/>
              <w:right w:val="single" w:sz="4" w:space="0" w:color="auto"/>
            </w:tcBorders>
            <w:shd w:val="clear" w:color="auto" w:fill="auto"/>
            <w:vAlign w:val="center"/>
          </w:tcPr>
          <w:p w14:paraId="546E34D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F2E2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B1BAF"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1F047"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CA_n77(2</w:t>
            </w:r>
            <w:proofErr w:type="gramStart"/>
            <w:r w:rsidRPr="008A4FAF">
              <w:rPr>
                <w:rFonts w:ascii="Arial" w:eastAsia="宋体" w:hAnsi="Arial" w:cs="Arial"/>
                <w:sz w:val="18"/>
                <w:szCs w:val="18"/>
              </w:rPr>
              <w:t>A)_</w:t>
            </w:r>
            <w:proofErr w:type="gramEnd"/>
            <w:r w:rsidRPr="008A4FAF">
              <w:rPr>
                <w:rFonts w:ascii="Arial" w:eastAsia="宋体" w:hAnsi="Arial" w:cs="Arial"/>
                <w:sz w:val="18"/>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B964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314CE4" w:rsidRPr="008A4FAF" w14:paraId="7EC76609" w14:textId="77777777" w:rsidTr="0089790C">
        <w:trPr>
          <w:trHeight w:val="187"/>
          <w:ins w:id="120" w:author="qingxiang dong/Advanced Solution Research Lab /SRC-Beijing/Engineer/Samsung Electronics" w:date="2024-03-19T10:56:00Z"/>
        </w:trPr>
        <w:tc>
          <w:tcPr>
            <w:tcW w:w="1983" w:type="dxa"/>
            <w:tcBorders>
              <w:top w:val="nil"/>
              <w:left w:val="single" w:sz="4" w:space="0" w:color="auto"/>
              <w:bottom w:val="nil"/>
              <w:right w:val="single" w:sz="4" w:space="0" w:color="auto"/>
            </w:tcBorders>
            <w:shd w:val="clear" w:color="auto" w:fill="auto"/>
            <w:vAlign w:val="center"/>
          </w:tcPr>
          <w:p w14:paraId="08B0CD2B" w14:textId="77777777" w:rsidR="00314CE4" w:rsidRPr="008A4FAF" w:rsidRDefault="00314CE4" w:rsidP="00314CE4">
            <w:pPr>
              <w:keepNext/>
              <w:keepLines/>
              <w:spacing w:after="0" w:line="259" w:lineRule="auto"/>
              <w:jc w:val="center"/>
              <w:rPr>
                <w:ins w:id="121" w:author="qingxiang dong/Advanced Solution Research Lab /SRC-Beijing/Engineer/Samsung Electronics" w:date="2024-03-19T10:56: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B97BB" w14:textId="77777777" w:rsidR="00314CE4" w:rsidRPr="008A4FAF" w:rsidRDefault="00314CE4" w:rsidP="00314CE4">
            <w:pPr>
              <w:keepNext/>
              <w:keepLines/>
              <w:spacing w:after="0" w:line="259" w:lineRule="auto"/>
              <w:jc w:val="center"/>
              <w:rPr>
                <w:ins w:id="122" w:author="qingxiang dong/Advanced Solution Research Lab /SRC-Beijing/Engineer/Samsung Electronics" w:date="2024-03-19T10:5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8A1C0" w14:textId="3C5DC6AB" w:rsidR="00314CE4" w:rsidRPr="008A4FAF" w:rsidRDefault="00314CE4" w:rsidP="00314CE4">
            <w:pPr>
              <w:keepNext/>
              <w:keepLines/>
              <w:spacing w:after="0" w:line="259" w:lineRule="auto"/>
              <w:jc w:val="center"/>
              <w:rPr>
                <w:ins w:id="123" w:author="qingxiang dong/Advanced Solution Research Lab /SRC-Beijing/Engineer/Samsung Electronics" w:date="2024-03-19T10:56:00Z"/>
                <w:rFonts w:ascii="Arial" w:eastAsia="宋体" w:hAnsi="Arial"/>
                <w:sz w:val="18"/>
              </w:rPr>
            </w:pPr>
            <w:ins w:id="124" w:author="qingxiang dong/Advanced Solution Research Lab /SRC-Beijing/Engineer/Samsung Electronics" w:date="2024-03-19T10:56: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A21FACD" w14:textId="749B5AEB" w:rsidR="00314CE4" w:rsidRPr="008A4FAF" w:rsidRDefault="00314CE4" w:rsidP="00314CE4">
            <w:pPr>
              <w:keepNext/>
              <w:keepLines/>
              <w:spacing w:after="0" w:line="259" w:lineRule="auto"/>
              <w:jc w:val="center"/>
              <w:rPr>
                <w:ins w:id="125" w:author="qingxiang dong/Advanced Solution Research Lab /SRC-Beijing/Engineer/Samsung Electronics" w:date="2024-03-19T10:56:00Z"/>
                <w:rFonts w:ascii="Arial" w:eastAsia="宋体" w:hAnsi="Arial" w:cs="Arial"/>
                <w:sz w:val="18"/>
                <w:szCs w:val="18"/>
              </w:rPr>
            </w:pPr>
            <w:ins w:id="126" w:author="qingxiang dong/Advanced Solution Research Lab /SRC-Beijing/Engineer/Samsung Electronics" w:date="2024-03-19T10:56: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49F4FDB" w14:textId="06FBF08C" w:rsidR="00314CE4" w:rsidRPr="008A4FAF" w:rsidRDefault="00314CE4" w:rsidP="00314CE4">
            <w:pPr>
              <w:keepNext/>
              <w:keepLines/>
              <w:spacing w:after="0" w:line="259" w:lineRule="auto"/>
              <w:jc w:val="center"/>
              <w:rPr>
                <w:ins w:id="127" w:author="qingxiang dong/Advanced Solution Research Lab /SRC-Beijing/Engineer/Samsung Electronics" w:date="2024-03-19T10:56:00Z"/>
                <w:rFonts w:ascii="Arial" w:eastAsia="宋体" w:hAnsi="Arial"/>
                <w:sz w:val="18"/>
                <w:lang w:val="en-US" w:eastAsia="zh-CN"/>
              </w:rPr>
            </w:pPr>
            <w:ins w:id="128" w:author="qingxiang dong/Advanced Solution Research Lab /SRC-Beijing/Engineer/Samsung Electronics" w:date="2024-03-19T10:56:00Z">
              <w:r w:rsidRPr="008A4FAF">
                <w:rPr>
                  <w:rFonts w:ascii="Arial" w:eastAsia="宋体" w:hAnsi="Arial" w:cs="Arial"/>
                  <w:sz w:val="18"/>
                  <w:szCs w:val="18"/>
                </w:rPr>
                <w:t>4 and 5</w:t>
              </w:r>
            </w:ins>
          </w:p>
        </w:tc>
      </w:tr>
      <w:tr w:rsidR="00314CE4" w:rsidRPr="008A4FAF" w14:paraId="43D0639D" w14:textId="77777777" w:rsidTr="000D7A89">
        <w:trPr>
          <w:trHeight w:val="187"/>
          <w:ins w:id="129" w:author="qingxiang dong/Advanced Solution Research Lab /SRC-Beijing/Engineer/Samsung Electronics" w:date="2024-03-19T10:56:00Z"/>
        </w:trPr>
        <w:tc>
          <w:tcPr>
            <w:tcW w:w="1983" w:type="dxa"/>
            <w:tcBorders>
              <w:top w:val="nil"/>
              <w:left w:val="single" w:sz="4" w:space="0" w:color="auto"/>
              <w:bottom w:val="single" w:sz="4" w:space="0" w:color="auto"/>
              <w:right w:val="single" w:sz="4" w:space="0" w:color="auto"/>
            </w:tcBorders>
            <w:shd w:val="clear" w:color="auto" w:fill="auto"/>
            <w:vAlign w:val="center"/>
          </w:tcPr>
          <w:p w14:paraId="42A27389" w14:textId="77777777" w:rsidR="00314CE4" w:rsidRPr="008A4FAF" w:rsidRDefault="00314CE4" w:rsidP="00314CE4">
            <w:pPr>
              <w:keepNext/>
              <w:keepLines/>
              <w:spacing w:after="0" w:line="259" w:lineRule="auto"/>
              <w:jc w:val="center"/>
              <w:rPr>
                <w:ins w:id="130" w:author="qingxiang dong/Advanced Solution Research Lab /SRC-Beijing/Engineer/Samsung Electronics" w:date="2024-03-19T10:56: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729CE" w14:textId="77777777" w:rsidR="00314CE4" w:rsidRPr="008A4FAF" w:rsidRDefault="00314CE4" w:rsidP="00314CE4">
            <w:pPr>
              <w:keepNext/>
              <w:keepLines/>
              <w:spacing w:after="0" w:line="259" w:lineRule="auto"/>
              <w:jc w:val="center"/>
              <w:rPr>
                <w:ins w:id="131" w:author="qingxiang dong/Advanced Solution Research Lab /SRC-Beijing/Engineer/Samsung Electronics" w:date="2024-03-19T10:56:00Z"/>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BB845" w14:textId="0A47D20D" w:rsidR="00314CE4" w:rsidRPr="008A4FAF" w:rsidRDefault="00314CE4" w:rsidP="00314CE4">
            <w:pPr>
              <w:keepNext/>
              <w:keepLines/>
              <w:spacing w:after="0" w:line="259" w:lineRule="auto"/>
              <w:jc w:val="center"/>
              <w:rPr>
                <w:ins w:id="132" w:author="qingxiang dong/Advanced Solution Research Lab /SRC-Beijing/Engineer/Samsung Electronics" w:date="2024-03-19T10:56:00Z"/>
                <w:rFonts w:ascii="Arial" w:eastAsia="宋体" w:hAnsi="Arial"/>
                <w:sz w:val="18"/>
              </w:rPr>
            </w:pPr>
            <w:ins w:id="133" w:author="qingxiang dong/Advanced Solution Research Lab /SRC-Beijing/Engineer/Samsung Electronics" w:date="2024-03-19T10:56:00Z">
              <w:r w:rsidRPr="008A4FAF">
                <w:rPr>
                  <w:rFonts w:ascii="Arial" w:eastAsia="宋体" w:hAnsi="Arial" w:cs="Arial"/>
                  <w:sz w:val="18"/>
                  <w:szCs w:val="18"/>
                </w:rPr>
                <w:t>n7</w:t>
              </w:r>
              <w:r>
                <w:rPr>
                  <w:rFonts w:ascii="Arial" w:eastAsia="宋体" w:hAnsi="Arial" w:cs="Arial"/>
                  <w:sz w:val="18"/>
                  <w:szCs w:val="18"/>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0BE939C3" w14:textId="408F38A6" w:rsidR="00314CE4" w:rsidRPr="008A4FAF" w:rsidRDefault="00314CE4" w:rsidP="00314CE4">
            <w:pPr>
              <w:keepNext/>
              <w:keepLines/>
              <w:spacing w:after="0" w:line="259" w:lineRule="auto"/>
              <w:jc w:val="center"/>
              <w:rPr>
                <w:ins w:id="134" w:author="qingxiang dong/Advanced Solution Research Lab /SRC-Beijing/Engineer/Samsung Electronics" w:date="2024-03-19T10:56:00Z"/>
                <w:rFonts w:ascii="Arial" w:eastAsia="宋体" w:hAnsi="Arial" w:cs="Arial"/>
                <w:sz w:val="18"/>
                <w:szCs w:val="18"/>
              </w:rPr>
            </w:pPr>
            <w:ins w:id="135" w:author="qingxiang dong/Advanced Solution Research Lab /SRC-Beijing/Engineer/Samsung Electronics" w:date="2024-03-19T10:57:00Z">
              <w:r w:rsidRPr="00314CE4">
                <w:rPr>
                  <w:rFonts w:ascii="Arial" w:eastAsia="宋体" w:hAnsi="Arial"/>
                  <w:sz w:val="18"/>
                  <w:lang w:val="en-US" w:eastAsia="zh-CN" w:bidi="ar"/>
                </w:rPr>
                <w:t>CA_n7</w:t>
              </w:r>
              <w:r>
                <w:rPr>
                  <w:rFonts w:ascii="Arial" w:eastAsia="宋体" w:hAnsi="Arial"/>
                  <w:sz w:val="18"/>
                  <w:lang w:val="en-US" w:eastAsia="zh-CN" w:bidi="ar"/>
                </w:rPr>
                <w:t>7</w:t>
              </w:r>
              <w:r w:rsidRPr="00314CE4">
                <w:rPr>
                  <w:rFonts w:ascii="Arial" w:eastAsia="宋体" w:hAnsi="Arial"/>
                  <w:sz w:val="18"/>
                  <w:lang w:val="en-US" w:eastAsia="zh-CN" w:bidi="ar"/>
                </w:rPr>
                <w:t>(2</w:t>
              </w:r>
              <w:proofErr w:type="gramStart"/>
              <w:r w:rsidRPr="00314CE4">
                <w:rPr>
                  <w:rFonts w:ascii="Arial" w:eastAsia="宋体" w:hAnsi="Arial"/>
                  <w:sz w:val="18"/>
                  <w:lang w:val="en-US" w:eastAsia="zh-CN" w:bidi="ar"/>
                </w:rPr>
                <w:t>A)_</w:t>
              </w:r>
              <w:proofErr w:type="gramEnd"/>
              <w:r w:rsidRPr="00314CE4">
                <w:rPr>
                  <w:rFonts w:ascii="Arial" w:eastAsia="宋体" w:hAnsi="Arial"/>
                  <w:sz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59A9B6" w14:textId="77777777" w:rsidR="00314CE4" w:rsidRPr="008A4FAF" w:rsidRDefault="00314CE4" w:rsidP="00314CE4">
            <w:pPr>
              <w:keepNext/>
              <w:keepLines/>
              <w:spacing w:after="0" w:line="259" w:lineRule="auto"/>
              <w:jc w:val="center"/>
              <w:rPr>
                <w:ins w:id="136" w:author="qingxiang dong/Advanced Solution Research Lab /SRC-Beijing/Engineer/Samsung Electronics" w:date="2024-03-19T10:56:00Z"/>
                <w:rFonts w:ascii="Arial" w:eastAsia="宋体" w:hAnsi="Arial"/>
                <w:sz w:val="18"/>
                <w:lang w:val="en-US" w:eastAsia="zh-CN"/>
              </w:rPr>
            </w:pPr>
          </w:p>
        </w:tc>
      </w:tr>
      <w:tr w:rsidR="008A4FAF" w:rsidRPr="008A4FAF" w14:paraId="61D9E69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D6D3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2707F"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eastAsia="en-GB"/>
              </w:rPr>
              <w:t>n77</w:t>
            </w:r>
            <w:r w:rsidRPr="008A4FAF">
              <w:rPr>
                <w:rFonts w:ascii="Arial" w:eastAsia="宋体" w:hAnsi="Arial" w:cs="Arial"/>
                <w:sz w:val="18"/>
                <w:szCs w:val="18"/>
                <w:vertAlign w:val="superscript"/>
                <w:lang w:val="en-US" w:eastAsia="zh-CN"/>
              </w:rPr>
              <w:t>8,9</w:t>
            </w:r>
            <w:r w:rsidRPr="008A4FAF">
              <w:rPr>
                <w:rFonts w:ascii="Arial" w:eastAsia="宋体" w:hAnsi="Arial"/>
                <w:sz w:val="18"/>
                <w:lang w:val="en-US" w:eastAsia="en-GB"/>
              </w:rPr>
              <w:t xml:space="preserve"> CA_n77(2A)</w:t>
            </w:r>
            <w:r w:rsidRPr="008A4FAF">
              <w:rPr>
                <w:rFonts w:ascii="Arial" w:eastAsia="宋体" w:hAnsi="Arial"/>
                <w:sz w:val="18"/>
                <w:vertAlign w:val="superscript"/>
                <w:lang w:val="en-US" w:eastAsia="en-GB"/>
              </w:rPr>
              <w:t>8</w:t>
            </w:r>
          </w:p>
          <w:p w14:paraId="2D82C2D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en-GB"/>
              </w:rPr>
              <w:t>CA_n7A-n77A</w:t>
            </w:r>
            <w:r w:rsidRPr="008A4FAF">
              <w:rPr>
                <w:rFonts w:ascii="Arial" w:eastAsia="宋体"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79214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FD4CC0"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6139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5B6C954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FEFD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0114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3771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EC3381"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08B4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F0D35A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6FD1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81559"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0C67E7F4" w14:textId="77777777" w:rsidR="008A4FAF" w:rsidRPr="008A4FAF" w:rsidRDefault="008A4FAF" w:rsidP="008A4FAF">
            <w:pPr>
              <w:keepNext/>
              <w:keepLines/>
              <w:spacing w:after="0" w:line="259" w:lineRule="auto"/>
              <w:jc w:val="center"/>
              <w:rPr>
                <w:rFonts w:ascii="Arial" w:eastAsia="宋体" w:hAnsi="Arial"/>
                <w:bCs/>
                <w:sz w:val="18"/>
                <w:lang w:val="en-US" w:eastAsia="en-GB"/>
              </w:rPr>
            </w:pPr>
            <w:r w:rsidRPr="008A4FAF">
              <w:rPr>
                <w:rFonts w:ascii="Arial" w:eastAsia="宋体" w:hAnsi="Arial"/>
                <w:bCs/>
                <w:sz w:val="18"/>
                <w:lang w:val="en-US" w:eastAsia="en-GB"/>
              </w:rPr>
              <w:t>CA_n77(2A)</w:t>
            </w:r>
            <w:r w:rsidRPr="008A4FAF">
              <w:rPr>
                <w:rFonts w:ascii="Arial" w:eastAsia="宋体" w:hAnsi="Arial"/>
                <w:bCs/>
                <w:sz w:val="18"/>
                <w:vertAlign w:val="superscript"/>
                <w:lang w:val="en-US" w:eastAsia="en-GB"/>
              </w:rPr>
              <w:t>8</w:t>
            </w:r>
          </w:p>
          <w:p w14:paraId="093A2F6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39E30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858F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AD7FF"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0</w:t>
            </w:r>
          </w:p>
        </w:tc>
      </w:tr>
      <w:tr w:rsidR="008A4FAF" w:rsidRPr="008A4FAF" w14:paraId="76192AE7" w14:textId="77777777" w:rsidTr="00654078">
        <w:trPr>
          <w:trHeight w:val="187"/>
        </w:trPr>
        <w:tc>
          <w:tcPr>
            <w:tcW w:w="1983" w:type="dxa"/>
            <w:tcBorders>
              <w:top w:val="nil"/>
              <w:left w:val="single" w:sz="4" w:space="0" w:color="auto"/>
              <w:bottom w:val="nil"/>
              <w:right w:val="single" w:sz="4" w:space="0" w:color="auto"/>
            </w:tcBorders>
            <w:shd w:val="clear" w:color="auto" w:fill="auto"/>
            <w:vAlign w:val="center"/>
          </w:tcPr>
          <w:p w14:paraId="68D0A76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B302F2" w14:textId="77777777" w:rsidR="008A4FAF" w:rsidRPr="008A4FAF" w:rsidRDefault="008A4FAF" w:rsidP="008A4FAF">
            <w:pPr>
              <w:keepNext/>
              <w:keepLines/>
              <w:spacing w:after="0" w:line="259" w:lineRule="auto"/>
              <w:jc w:val="center"/>
              <w:rPr>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4C04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D2214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CA_n77(3</w:t>
            </w:r>
            <w:proofErr w:type="gramStart"/>
            <w:r w:rsidRPr="008A4FAF">
              <w:rPr>
                <w:rFonts w:ascii="Arial" w:eastAsia="宋体" w:hAnsi="Arial"/>
                <w:sz w:val="18"/>
                <w:lang w:val="en-US"/>
              </w:rPr>
              <w:t>A)</w:t>
            </w:r>
            <w:r w:rsidRPr="008A4FAF">
              <w:rPr>
                <w:rFonts w:ascii="Arial" w:eastAsia="宋体" w:hAnsi="Arial" w:hint="eastAsia"/>
                <w:sz w:val="18"/>
                <w:lang w:val="en-US" w:eastAsia="zh-CN"/>
              </w:rPr>
              <w:t>_</w:t>
            </w:r>
            <w:proofErr w:type="gramEnd"/>
            <w:r w:rsidRPr="008A4FAF">
              <w:rPr>
                <w:rFonts w:ascii="Arial" w:eastAsia="宋体" w:hAnsi="Arial" w:hint="eastAsia"/>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2F8A1" w14:textId="77777777" w:rsidR="008A4FAF" w:rsidRPr="008A4FAF" w:rsidRDefault="008A4FAF" w:rsidP="008A4FAF">
            <w:pPr>
              <w:keepNext/>
              <w:keepLines/>
              <w:spacing w:after="0" w:line="259" w:lineRule="auto"/>
              <w:jc w:val="center"/>
              <w:rPr>
                <w:rFonts w:ascii="Arial" w:eastAsia="宋体" w:hAnsi="Arial"/>
                <w:sz w:val="18"/>
                <w:lang w:val="en-US"/>
              </w:rPr>
            </w:pPr>
          </w:p>
        </w:tc>
      </w:tr>
      <w:tr w:rsidR="00C60ADB" w:rsidRPr="008A4FAF" w14:paraId="66FC2ADD" w14:textId="77777777" w:rsidTr="00654078">
        <w:trPr>
          <w:trHeight w:val="187"/>
          <w:ins w:id="137" w:author="qingxiang dong/Advanced Solution Research Lab /SRC-Beijing/Engineer/Samsung Electronics" w:date="2024-03-19T10:59:00Z"/>
        </w:trPr>
        <w:tc>
          <w:tcPr>
            <w:tcW w:w="1983" w:type="dxa"/>
            <w:tcBorders>
              <w:top w:val="nil"/>
              <w:left w:val="single" w:sz="4" w:space="0" w:color="auto"/>
              <w:bottom w:val="nil"/>
              <w:right w:val="single" w:sz="4" w:space="0" w:color="auto"/>
            </w:tcBorders>
            <w:shd w:val="clear" w:color="auto" w:fill="auto"/>
            <w:vAlign w:val="center"/>
          </w:tcPr>
          <w:p w14:paraId="6FA6AB7F" w14:textId="77777777" w:rsidR="00C60ADB" w:rsidRPr="008A4FAF" w:rsidRDefault="00C60ADB" w:rsidP="00C60ADB">
            <w:pPr>
              <w:keepNext/>
              <w:keepLines/>
              <w:spacing w:after="0" w:line="259" w:lineRule="auto"/>
              <w:jc w:val="center"/>
              <w:rPr>
                <w:ins w:id="138" w:author="qingxiang dong/Advanced Solution Research Lab /SRC-Beijing/Engineer/Samsung Electronics" w:date="2024-03-19T10:59: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0E1880" w14:textId="77777777" w:rsidR="00C60ADB" w:rsidRPr="008A4FAF" w:rsidRDefault="00C60ADB" w:rsidP="00C60ADB">
            <w:pPr>
              <w:keepNext/>
              <w:keepLines/>
              <w:spacing w:after="0" w:line="259" w:lineRule="auto"/>
              <w:jc w:val="center"/>
              <w:rPr>
                <w:ins w:id="139" w:author="qingxiang dong/Advanced Solution Research Lab /SRC-Beijing/Engineer/Samsung Electronics" w:date="2024-03-19T10:59:00Z"/>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CEDFF5" w14:textId="5A24AFCD" w:rsidR="00C60ADB" w:rsidRPr="008A4FAF" w:rsidRDefault="00C60ADB" w:rsidP="00C60ADB">
            <w:pPr>
              <w:keepNext/>
              <w:keepLines/>
              <w:spacing w:after="0" w:line="259" w:lineRule="auto"/>
              <w:jc w:val="center"/>
              <w:rPr>
                <w:ins w:id="140" w:author="qingxiang dong/Advanced Solution Research Lab /SRC-Beijing/Engineer/Samsung Electronics" w:date="2024-03-19T10:59:00Z"/>
                <w:rFonts w:ascii="Arial" w:eastAsia="宋体" w:hAnsi="Arial"/>
                <w:sz w:val="18"/>
                <w:lang w:val="en-US"/>
              </w:rPr>
            </w:pPr>
            <w:ins w:id="141" w:author="qingxiang dong/Advanced Solution Research Lab /SRC-Beijing/Engineer/Samsung Electronics" w:date="2024-03-19T10:59:00Z">
              <w:r w:rsidRPr="008A4FAF">
                <w:rPr>
                  <w:rFonts w:ascii="Arial" w:eastAsia="宋体"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3E72A4B4" w14:textId="4C79386B" w:rsidR="00C60ADB" w:rsidRPr="008A4FAF" w:rsidRDefault="00C60ADB" w:rsidP="00C60ADB">
            <w:pPr>
              <w:keepNext/>
              <w:keepLines/>
              <w:spacing w:after="0" w:line="259" w:lineRule="auto"/>
              <w:jc w:val="center"/>
              <w:rPr>
                <w:ins w:id="142" w:author="qingxiang dong/Advanced Solution Research Lab /SRC-Beijing/Engineer/Samsung Electronics" w:date="2024-03-19T10:59:00Z"/>
                <w:rFonts w:ascii="Arial" w:eastAsia="宋体" w:hAnsi="Arial"/>
                <w:sz w:val="18"/>
                <w:lang w:val="en-US"/>
              </w:rPr>
            </w:pPr>
            <w:ins w:id="143" w:author="qingxiang dong/Advanced Solution Research Lab /SRC-Beijing/Engineer/Samsung Electronics" w:date="2024-03-19T10:59:00Z">
              <w:r w:rsidRPr="008A4FAF">
                <w:rPr>
                  <w:rFonts w:ascii="Arial" w:eastAsia="宋体" w:hAnsi="Arial" w:cs="Arial"/>
                  <w:sz w:val="18"/>
                  <w:szCs w:val="18"/>
                </w:rPr>
                <w:t>n7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4F255A0B" w14:textId="61763EC1" w:rsidR="00C60ADB" w:rsidRPr="008A4FAF" w:rsidRDefault="00C60ADB" w:rsidP="00C60ADB">
            <w:pPr>
              <w:keepNext/>
              <w:keepLines/>
              <w:spacing w:after="0" w:line="259" w:lineRule="auto"/>
              <w:jc w:val="center"/>
              <w:rPr>
                <w:ins w:id="144" w:author="qingxiang dong/Advanced Solution Research Lab /SRC-Beijing/Engineer/Samsung Electronics" w:date="2024-03-19T10:59:00Z"/>
                <w:rFonts w:ascii="Arial" w:eastAsia="宋体" w:hAnsi="Arial"/>
                <w:sz w:val="18"/>
                <w:lang w:val="en-US"/>
              </w:rPr>
            </w:pPr>
            <w:ins w:id="145" w:author="qingxiang dong/Advanced Solution Research Lab /SRC-Beijing/Engineer/Samsung Electronics" w:date="2024-03-19T10:59:00Z">
              <w:r w:rsidRPr="008A4FAF">
                <w:rPr>
                  <w:rFonts w:ascii="Arial" w:eastAsia="宋体" w:hAnsi="Arial" w:cs="Arial"/>
                  <w:sz w:val="18"/>
                  <w:szCs w:val="18"/>
                </w:rPr>
                <w:t>4 and 5</w:t>
              </w:r>
            </w:ins>
          </w:p>
        </w:tc>
      </w:tr>
      <w:tr w:rsidR="00C60ADB" w:rsidRPr="008A4FAF" w14:paraId="5895F7DA" w14:textId="77777777" w:rsidTr="000D7A89">
        <w:trPr>
          <w:trHeight w:val="187"/>
          <w:ins w:id="146" w:author="qingxiang dong/Advanced Solution Research Lab /SRC-Beijing/Engineer/Samsung Electronics" w:date="2024-03-19T10:59:00Z"/>
        </w:trPr>
        <w:tc>
          <w:tcPr>
            <w:tcW w:w="1983" w:type="dxa"/>
            <w:tcBorders>
              <w:top w:val="nil"/>
              <w:left w:val="single" w:sz="4" w:space="0" w:color="auto"/>
              <w:bottom w:val="single" w:sz="4" w:space="0" w:color="auto"/>
              <w:right w:val="single" w:sz="4" w:space="0" w:color="auto"/>
            </w:tcBorders>
            <w:shd w:val="clear" w:color="auto" w:fill="auto"/>
            <w:vAlign w:val="center"/>
          </w:tcPr>
          <w:p w14:paraId="73055C70" w14:textId="77777777" w:rsidR="00C60ADB" w:rsidRPr="008A4FAF" w:rsidRDefault="00C60ADB" w:rsidP="00C60ADB">
            <w:pPr>
              <w:keepNext/>
              <w:keepLines/>
              <w:spacing w:after="0" w:line="259" w:lineRule="auto"/>
              <w:jc w:val="center"/>
              <w:rPr>
                <w:ins w:id="147" w:author="qingxiang dong/Advanced Solution Research Lab /SRC-Beijing/Engineer/Samsung Electronics" w:date="2024-03-19T10:59: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83411" w14:textId="77777777" w:rsidR="00C60ADB" w:rsidRPr="008A4FAF" w:rsidRDefault="00C60ADB" w:rsidP="00C60ADB">
            <w:pPr>
              <w:keepNext/>
              <w:keepLines/>
              <w:spacing w:after="0" w:line="259" w:lineRule="auto"/>
              <w:jc w:val="center"/>
              <w:rPr>
                <w:ins w:id="148" w:author="qingxiang dong/Advanced Solution Research Lab /SRC-Beijing/Engineer/Samsung Electronics" w:date="2024-03-19T10:59:00Z"/>
                <w:rFonts w:ascii="Arial" w:eastAsia="宋体"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241EC" w14:textId="105262CF" w:rsidR="00C60ADB" w:rsidRPr="008A4FAF" w:rsidRDefault="00C60ADB" w:rsidP="00C60ADB">
            <w:pPr>
              <w:keepNext/>
              <w:keepLines/>
              <w:spacing w:after="0" w:line="259" w:lineRule="auto"/>
              <w:jc w:val="center"/>
              <w:rPr>
                <w:ins w:id="149" w:author="qingxiang dong/Advanced Solution Research Lab /SRC-Beijing/Engineer/Samsung Electronics" w:date="2024-03-19T10:59:00Z"/>
                <w:rFonts w:ascii="Arial" w:eastAsia="宋体" w:hAnsi="Arial"/>
                <w:sz w:val="18"/>
                <w:lang w:val="en-US"/>
              </w:rPr>
            </w:pPr>
            <w:ins w:id="150" w:author="qingxiang dong/Advanced Solution Research Lab /SRC-Beijing/Engineer/Samsung Electronics" w:date="2024-03-19T10:59:00Z">
              <w:r w:rsidRPr="008A4FAF">
                <w:rPr>
                  <w:rFonts w:ascii="Arial" w:eastAsia="宋体" w:hAnsi="Arial" w:cs="Arial"/>
                  <w:sz w:val="18"/>
                  <w:szCs w:val="18"/>
                </w:rPr>
                <w:t>n7</w:t>
              </w:r>
              <w:r>
                <w:rPr>
                  <w:rFonts w:ascii="Arial" w:eastAsia="宋体" w:hAnsi="Arial" w:cs="Arial"/>
                  <w:sz w:val="18"/>
                  <w:szCs w:val="18"/>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7997DB17" w14:textId="6B26E535" w:rsidR="00C60ADB" w:rsidRPr="008A4FAF" w:rsidRDefault="00C60ADB" w:rsidP="00C60ADB">
            <w:pPr>
              <w:keepNext/>
              <w:keepLines/>
              <w:spacing w:after="0" w:line="259" w:lineRule="auto"/>
              <w:jc w:val="center"/>
              <w:rPr>
                <w:ins w:id="151" w:author="qingxiang dong/Advanced Solution Research Lab /SRC-Beijing/Engineer/Samsung Electronics" w:date="2024-03-19T10:59:00Z"/>
                <w:rFonts w:ascii="Arial" w:eastAsia="宋体" w:hAnsi="Arial"/>
                <w:sz w:val="18"/>
                <w:lang w:val="en-US"/>
              </w:rPr>
            </w:pPr>
            <w:ins w:id="152" w:author="qingxiang dong/Advanced Solution Research Lab /SRC-Beijing/Engineer/Samsung Electronics" w:date="2024-03-19T10:59:00Z">
              <w:r w:rsidRPr="00314CE4">
                <w:rPr>
                  <w:rFonts w:ascii="Arial" w:eastAsia="宋体" w:hAnsi="Arial"/>
                  <w:sz w:val="18"/>
                  <w:lang w:val="en-US" w:eastAsia="zh-CN" w:bidi="ar"/>
                </w:rPr>
                <w:t>CA_n7</w:t>
              </w:r>
              <w:r>
                <w:rPr>
                  <w:rFonts w:ascii="Arial" w:eastAsia="宋体" w:hAnsi="Arial"/>
                  <w:sz w:val="18"/>
                  <w:lang w:val="en-US" w:eastAsia="zh-CN" w:bidi="ar"/>
                </w:rPr>
                <w:t>7</w:t>
              </w:r>
              <w:r w:rsidRPr="00314CE4">
                <w:rPr>
                  <w:rFonts w:ascii="Arial" w:eastAsia="宋体" w:hAnsi="Arial"/>
                  <w:sz w:val="18"/>
                  <w:lang w:val="en-US" w:eastAsia="zh-CN" w:bidi="ar"/>
                </w:rPr>
                <w:t>(</w:t>
              </w:r>
              <w:r>
                <w:rPr>
                  <w:rFonts w:ascii="Arial" w:eastAsia="宋体" w:hAnsi="Arial"/>
                  <w:sz w:val="18"/>
                  <w:lang w:val="en-US" w:eastAsia="zh-CN" w:bidi="ar"/>
                </w:rPr>
                <w:t>3</w:t>
              </w:r>
              <w:proofErr w:type="gramStart"/>
              <w:r w:rsidRPr="00314CE4">
                <w:rPr>
                  <w:rFonts w:ascii="Arial" w:eastAsia="宋体" w:hAnsi="Arial"/>
                  <w:sz w:val="18"/>
                  <w:lang w:val="en-US" w:eastAsia="zh-CN" w:bidi="ar"/>
                </w:rPr>
                <w:t>A)_</w:t>
              </w:r>
              <w:proofErr w:type="gramEnd"/>
              <w:r w:rsidRPr="00314CE4">
                <w:rPr>
                  <w:rFonts w:ascii="Arial" w:eastAsia="宋体" w:hAnsi="Arial"/>
                  <w:sz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BCF1D2" w14:textId="77777777" w:rsidR="00C60ADB" w:rsidRPr="008A4FAF" w:rsidRDefault="00C60ADB" w:rsidP="00C60ADB">
            <w:pPr>
              <w:keepNext/>
              <w:keepLines/>
              <w:spacing w:after="0" w:line="259" w:lineRule="auto"/>
              <w:jc w:val="center"/>
              <w:rPr>
                <w:ins w:id="153" w:author="qingxiang dong/Advanced Solution Research Lab /SRC-Beijing/Engineer/Samsung Electronics" w:date="2024-03-19T10:59:00Z"/>
                <w:rFonts w:ascii="Arial" w:eastAsia="宋体" w:hAnsi="Arial"/>
                <w:sz w:val="18"/>
                <w:lang w:val="en-US"/>
              </w:rPr>
            </w:pPr>
          </w:p>
        </w:tc>
      </w:tr>
      <w:tr w:rsidR="008A4FAF" w:rsidRPr="008A4FAF" w14:paraId="448C9F0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FC7C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EFA11E"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n77</w:t>
            </w:r>
            <w:r w:rsidRPr="008A4FAF">
              <w:rPr>
                <w:rFonts w:ascii="Arial" w:eastAsia="宋体" w:hAnsi="Arial"/>
                <w:sz w:val="18"/>
                <w:vertAlign w:val="superscript"/>
                <w:lang w:val="en-US" w:eastAsia="zh-CN"/>
              </w:rPr>
              <w:t>8,9</w:t>
            </w:r>
          </w:p>
          <w:p w14:paraId="0004B97E" w14:textId="77777777" w:rsidR="008A4FAF" w:rsidRPr="008A4FAF" w:rsidRDefault="008A4FAF" w:rsidP="008A4FAF">
            <w:pPr>
              <w:keepNext/>
              <w:keepLines/>
              <w:spacing w:after="0" w:line="259" w:lineRule="auto"/>
              <w:jc w:val="center"/>
              <w:rPr>
                <w:rFonts w:ascii="Arial" w:eastAsia="宋体" w:hAnsi="Arial"/>
                <w:bCs/>
                <w:sz w:val="18"/>
                <w:lang w:val="en-US" w:eastAsia="en-GB"/>
              </w:rPr>
            </w:pPr>
            <w:r w:rsidRPr="008A4FAF">
              <w:rPr>
                <w:rFonts w:ascii="Arial" w:eastAsia="宋体" w:hAnsi="Arial"/>
                <w:bCs/>
                <w:sz w:val="18"/>
                <w:lang w:val="en-US" w:eastAsia="en-GB"/>
              </w:rPr>
              <w:t>CA_n77(2A)</w:t>
            </w:r>
            <w:r w:rsidRPr="008A4FAF">
              <w:rPr>
                <w:rFonts w:ascii="Arial" w:eastAsia="宋体" w:hAnsi="Arial"/>
                <w:bCs/>
                <w:sz w:val="18"/>
                <w:vertAlign w:val="superscript"/>
                <w:lang w:val="en-US" w:eastAsia="en-GB"/>
              </w:rPr>
              <w:t>8</w:t>
            </w:r>
          </w:p>
          <w:p w14:paraId="504CD61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en-GB"/>
              </w:rPr>
              <w:t>CA_n7A-n77A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BDF67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601B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CA_n7(2</w:t>
            </w:r>
            <w:proofErr w:type="gramStart"/>
            <w:r w:rsidRPr="008A4FAF">
              <w:rPr>
                <w:rFonts w:ascii="Arial" w:eastAsia="宋体" w:hAnsi="Arial"/>
                <w:sz w:val="18"/>
                <w:lang w:val="en-US"/>
              </w:rPr>
              <w:t>A)</w:t>
            </w:r>
            <w:r w:rsidRPr="008A4FAF">
              <w:rPr>
                <w:rFonts w:ascii="Arial" w:eastAsia="宋体" w:hAnsi="Arial" w:hint="eastAsia"/>
                <w:sz w:val="18"/>
                <w:lang w:val="en-US" w:eastAsia="zh-CN"/>
              </w:rPr>
              <w:t>_</w:t>
            </w:r>
            <w:proofErr w:type="gramEnd"/>
            <w:r w:rsidRPr="008A4FAF">
              <w:rPr>
                <w:rFonts w:ascii="Arial" w:eastAsia="宋体" w:hAnsi="Arial" w:hint="eastAsia"/>
                <w:sz w:val="18"/>
                <w:lang w:val="en-US" w:eastAsia="zh-CN"/>
              </w:rPr>
              <w:t>BCS</w:t>
            </w:r>
            <w:r w:rsidRPr="008A4FAF">
              <w:rPr>
                <w:rFonts w:ascii="Arial" w:eastAsia="宋体" w:hAnsi="Arial"/>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C76F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52EFFEA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D72F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1042A" w14:textId="77777777" w:rsidR="008A4FAF" w:rsidRPr="008A4FAF" w:rsidRDefault="008A4FAF" w:rsidP="008A4FAF">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9983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0A74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CA_n77(3</w:t>
            </w:r>
            <w:proofErr w:type="gramStart"/>
            <w:r w:rsidRPr="008A4FAF">
              <w:rPr>
                <w:rFonts w:ascii="Arial" w:eastAsia="宋体" w:hAnsi="Arial"/>
                <w:sz w:val="18"/>
                <w:lang w:val="en-US"/>
              </w:rPr>
              <w:t>A)</w:t>
            </w:r>
            <w:r w:rsidRPr="008A4FAF">
              <w:rPr>
                <w:rFonts w:ascii="Arial" w:eastAsia="宋体" w:hAnsi="Arial" w:hint="eastAsia"/>
                <w:sz w:val="18"/>
                <w:lang w:val="en-US" w:eastAsia="zh-CN"/>
              </w:rPr>
              <w:t>_</w:t>
            </w:r>
            <w:proofErr w:type="gramEnd"/>
            <w:r w:rsidRPr="008A4FAF">
              <w:rPr>
                <w:rFonts w:ascii="Arial" w:eastAsia="宋体" w:hAnsi="Arial" w:hint="eastAsia"/>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3FD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80884F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942A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FEA45"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rPr>
              <w:t>n78</w:t>
            </w:r>
            <w:r w:rsidRPr="008A4FAF">
              <w:rPr>
                <w:rFonts w:ascii="Arial" w:eastAsia="宋体" w:hAnsi="Arial" w:cs="Arial"/>
                <w:sz w:val="18"/>
                <w:szCs w:val="18"/>
                <w:vertAlign w:val="superscript"/>
                <w:lang w:val="en-US" w:eastAsia="zh-CN"/>
              </w:rPr>
              <w:t>8,9</w:t>
            </w:r>
          </w:p>
          <w:p w14:paraId="16DB49D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rPr>
              <w:t>CA_n7A-n78A</w:t>
            </w:r>
            <w:r w:rsidRPr="008A4FAF">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AC586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C75F9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A584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1B033E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E1B8E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7FEA6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508C4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2304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C66C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DDFFA7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FC389D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8CF3E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7587C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E6092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9D15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1C448D2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97E88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BFE88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48049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E5F41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3111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B64F6F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CE8088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9C0A7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9845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67D28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470B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3BBF18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584B"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C364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DAED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9B7B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964D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193B66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A73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CA_n7A-n78</w:t>
            </w:r>
            <w:r w:rsidRPr="008A4FAF">
              <w:rPr>
                <w:rFonts w:ascii="Arial" w:eastAsia="宋体" w:hAnsi="Arial"/>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177FE"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n78</w:t>
            </w:r>
            <w:r w:rsidRPr="008A4FAF">
              <w:rPr>
                <w:rFonts w:ascii="Arial" w:eastAsia="宋体" w:hAnsi="Arial"/>
                <w:sz w:val="18"/>
                <w:vertAlign w:val="superscript"/>
                <w:lang w:val="en-US" w:eastAsia="zh-CN"/>
              </w:rPr>
              <w:t>8,9</w:t>
            </w:r>
          </w:p>
          <w:p w14:paraId="3E94FB4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CA_n7A-n78A</w:t>
            </w:r>
            <w:r w:rsidRPr="008A4FAF">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A35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7D4AA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5</w:t>
            </w:r>
            <w:r w:rsidRPr="008A4FAF">
              <w:rPr>
                <w:rFonts w:ascii="Arial" w:eastAsia="宋体" w:hAnsi="Arial" w:cs="Arial" w:hint="eastAsia"/>
                <w:sz w:val="18"/>
                <w:szCs w:val="18"/>
                <w:lang w:val="en-US" w:eastAsia="zh-CN"/>
              </w:rPr>
              <w:t xml:space="preserve">, </w:t>
            </w:r>
            <w:r w:rsidRPr="008A4FAF">
              <w:rPr>
                <w:rFonts w:ascii="Arial" w:eastAsia="宋体"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5CC1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327A766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A10D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41BF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2684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C6CAC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CFD9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1B84E2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C5B3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B</w:t>
            </w: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w:t>
            </w:r>
            <w:r w:rsidRPr="008A4FAF">
              <w:rPr>
                <w:rFonts w:ascii="Arial" w:eastAsia="宋体" w:hAnsi="Arial" w:hint="eastAsia"/>
                <w:sz w:val="18"/>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4A0CE"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rPr>
              <w:t>n78</w:t>
            </w:r>
            <w:r w:rsidRPr="008A4FAF">
              <w:rPr>
                <w:rFonts w:ascii="Arial" w:eastAsia="宋体" w:hAnsi="Arial" w:cs="Arial"/>
                <w:sz w:val="18"/>
                <w:szCs w:val="18"/>
                <w:vertAlign w:val="superscript"/>
                <w:lang w:val="en-US" w:eastAsia="zh-CN"/>
              </w:rPr>
              <w:t>8</w:t>
            </w:r>
          </w:p>
          <w:p w14:paraId="66F9C56B"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CA_n7A-n78A</w:t>
            </w:r>
            <w:r w:rsidRPr="008A4FAF">
              <w:rPr>
                <w:rFonts w:ascii="Arial" w:eastAsia="宋体" w:hAnsi="Arial" w:hint="eastAsia"/>
                <w:sz w:val="18"/>
                <w:vertAlign w:val="superscript"/>
                <w:lang w:val="en-US" w:eastAsia="zh-CN"/>
              </w:rPr>
              <w:t>8</w:t>
            </w:r>
          </w:p>
          <w:p w14:paraId="171777C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A5A17C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501A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399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0</w:t>
            </w:r>
          </w:p>
        </w:tc>
      </w:tr>
      <w:tr w:rsidR="008A4FAF" w:rsidRPr="008A4FAF" w14:paraId="7120B60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9B233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2777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CD76C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51AD3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0094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5BF8A4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EF4A854"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A5A62"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A407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A7C710"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C5C5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4B82440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81490"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9CB8D"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2C82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5312D"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36E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20428B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8CF2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B</w:t>
            </w: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w:t>
            </w:r>
            <w:r w:rsidRPr="008A4FAF">
              <w:rPr>
                <w:rFonts w:ascii="Arial" w:eastAsia="宋体" w:hAnsi="Arial" w:hint="eastAsia"/>
                <w:sz w:val="18"/>
                <w:szCs w:val="18"/>
                <w:lang w:val="en-US" w:eastAsia="zh-CN"/>
              </w:rPr>
              <w:t>8</w:t>
            </w:r>
            <w:r w:rsidRPr="008A4FAF">
              <w:rPr>
                <w:rFonts w:ascii="Arial" w:eastAsia="宋体" w:hAnsi="Arial"/>
                <w:sz w:val="18"/>
                <w:szCs w:val="18"/>
                <w:lang w:val="en-US" w:eastAsia="zh-CN"/>
              </w:rPr>
              <w:t>(2</w:t>
            </w:r>
            <w:r w:rsidRPr="008A4FAF">
              <w:rPr>
                <w:rFonts w:ascii="Arial" w:eastAsia="宋体" w:hAnsi="Arial" w:hint="eastAsia"/>
                <w:sz w:val="18"/>
                <w:szCs w:val="18"/>
                <w:lang w:val="en-US" w:eastAsia="zh-CN"/>
              </w:rPr>
              <w:t>A</w:t>
            </w:r>
            <w:r w:rsidRPr="008A4FAF">
              <w:rPr>
                <w:rFonts w:ascii="Arial" w:eastAsia="宋体" w:hAnsi="Arial"/>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AF183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A</w:t>
            </w: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w:t>
            </w:r>
            <w:r w:rsidRPr="008A4FAF">
              <w:rPr>
                <w:rFonts w:ascii="Arial" w:eastAsia="宋体" w:hAnsi="Arial" w:hint="eastAsia"/>
                <w:sz w:val="18"/>
                <w:szCs w:val="18"/>
                <w:lang w:val="en-US" w:eastAsia="zh-CN"/>
              </w:rPr>
              <w:t>8A</w:t>
            </w:r>
          </w:p>
          <w:p w14:paraId="304150D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szCs w:val="18"/>
                <w:lang w:val="en-US" w:eastAsia="zh-CN"/>
              </w:rPr>
              <w:t>CA_n7</w:t>
            </w:r>
            <w:r w:rsidRPr="008A4FAF">
              <w:rPr>
                <w:rFonts w:ascii="Arial" w:eastAsia="宋体"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54C75E4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80A7A"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6D7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4BB12D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49A5F0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D518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CD59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4C161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CA_n78(2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86EB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A0886E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7CF28E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0515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CB43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3AA4BC"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E726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297F9E0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D2F4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C8AD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658B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E5D6FF"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CA_n78(2</w:t>
            </w:r>
            <w:proofErr w:type="gramStart"/>
            <w:r w:rsidRPr="008A4FAF">
              <w:rPr>
                <w:rFonts w:ascii="Arial" w:eastAsia="宋体" w:hAnsi="Arial" w:cs="Arial"/>
                <w:sz w:val="18"/>
                <w:szCs w:val="18"/>
                <w:lang w:val="en-US" w:eastAsia="zh-CN" w:bidi="ar"/>
              </w:rPr>
              <w:t>A)_</w:t>
            </w:r>
            <w:proofErr w:type="gramEnd"/>
            <w:r w:rsidRPr="008A4FAF">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B3C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C523D0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E7B9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8(2</w:t>
            </w:r>
            <w:r w:rsidRPr="008A4FAF">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80BCD"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cs="Arial"/>
                <w:sz w:val="18"/>
                <w:szCs w:val="18"/>
                <w:lang w:val="en-US"/>
              </w:rPr>
              <w:t>n78</w:t>
            </w:r>
            <w:r w:rsidRPr="008A4FAF">
              <w:rPr>
                <w:rFonts w:ascii="Arial" w:eastAsia="宋体" w:hAnsi="Arial" w:cs="Arial"/>
                <w:sz w:val="18"/>
                <w:szCs w:val="18"/>
                <w:vertAlign w:val="superscript"/>
                <w:lang w:val="en-US" w:eastAsia="zh-CN"/>
              </w:rPr>
              <w:t>8</w:t>
            </w:r>
            <w:r w:rsidRPr="008A4FAF">
              <w:rPr>
                <w:rFonts w:ascii="Arial" w:eastAsia="宋体" w:hAnsi="Arial" w:hint="eastAsia"/>
                <w:sz w:val="18"/>
                <w:vertAlign w:val="superscript"/>
                <w:lang w:val="en-US" w:eastAsia="zh-CN"/>
              </w:rPr>
              <w:t>,9</w:t>
            </w:r>
          </w:p>
          <w:p w14:paraId="422976F0" w14:textId="77777777" w:rsidR="008A4FAF" w:rsidRPr="008A4FAF" w:rsidRDefault="008A4FAF" w:rsidP="008A4FAF">
            <w:pPr>
              <w:keepNext/>
              <w:keepLines/>
              <w:spacing w:after="0" w:line="259" w:lineRule="auto"/>
              <w:jc w:val="center"/>
              <w:rPr>
                <w:rFonts w:ascii="Arial" w:eastAsia="宋体" w:hAnsi="Arial" w:cs="Arial"/>
                <w:sz w:val="18"/>
                <w:szCs w:val="18"/>
                <w:vertAlign w:val="superscript"/>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r w:rsidRPr="008A4FAF">
              <w:rPr>
                <w:rFonts w:ascii="Arial" w:eastAsia="宋体" w:hAnsi="Arial" w:cs="Arial"/>
                <w:sz w:val="18"/>
                <w:szCs w:val="18"/>
                <w:vertAlign w:val="superscript"/>
                <w:lang w:val="en-US" w:eastAsia="zh-CN"/>
              </w:rPr>
              <w:t>8</w:t>
            </w:r>
          </w:p>
          <w:p w14:paraId="4BC4A94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29E1B2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854ACB"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2FF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528F43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9FB02B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A3040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DEAEE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r w:rsidRPr="008A4FAF">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E8A1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CA_n78(2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4727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B8D9EC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F2E7EE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C8683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522A0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23C6B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A8AD80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1</w:t>
            </w:r>
          </w:p>
        </w:tc>
      </w:tr>
      <w:tr w:rsidR="008A4FAF" w:rsidRPr="008A4FAF" w14:paraId="5C1094F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31191F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19576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3A8D0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41A02E"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CA_n78(2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B05F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1DCFC3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32ED4F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ABF0E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58F1B"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8FF0B2"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1E07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0A94FA1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397C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36F9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BA3DA"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9D96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CA_n78(2</w:t>
            </w:r>
            <w:proofErr w:type="gramStart"/>
            <w:r w:rsidRPr="008A4FAF">
              <w:rPr>
                <w:rFonts w:ascii="Arial" w:eastAsia="宋体" w:hAnsi="Arial" w:cs="Arial"/>
                <w:sz w:val="18"/>
                <w:szCs w:val="18"/>
                <w:lang w:val="en-US" w:eastAsia="zh-CN" w:bidi="ar"/>
              </w:rPr>
              <w:t>A)_</w:t>
            </w:r>
            <w:proofErr w:type="gramEnd"/>
            <w:r w:rsidRPr="008A4FAF">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6443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BF8976F"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104ABF4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7(2</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E9839B2"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n78</w:t>
            </w:r>
            <w:r w:rsidRPr="008A4FAF">
              <w:rPr>
                <w:rFonts w:ascii="Arial" w:eastAsia="宋体" w:hAnsi="Arial"/>
                <w:sz w:val="18"/>
                <w:vertAlign w:val="superscript"/>
                <w:lang w:val="en-US" w:eastAsia="zh-CN"/>
              </w:rPr>
              <w:t>8,9</w:t>
            </w:r>
          </w:p>
          <w:p w14:paraId="50EA18A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lang w:eastAsia="en-GB"/>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r w:rsidRPr="008A4FAF">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C0F1A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42B0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2F27ED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30B3106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D63FE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5FB70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FD3D1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1E7C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929B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CD07B8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0880F1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8960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5FE0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379A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F3CE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669C0962"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751EDAE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1B8D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1DD355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3787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203E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B9F6620"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0B20E05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4B97D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A0BEC7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7B6C4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CA_n7(2</w:t>
            </w:r>
            <w:proofErr w:type="gramStart"/>
            <w:r w:rsidRPr="008A4FAF">
              <w:rPr>
                <w:rFonts w:ascii="Arial" w:eastAsia="宋体" w:hAnsi="Arial" w:cs="Arial"/>
                <w:sz w:val="18"/>
                <w:szCs w:val="18"/>
                <w:lang w:val="en-US" w:eastAsia="zh-CN" w:bidi="ar"/>
              </w:rPr>
              <w:t>A)_</w:t>
            </w:r>
            <w:proofErr w:type="gramEnd"/>
            <w:r w:rsidRPr="008A4FAF">
              <w:rPr>
                <w:rFonts w:ascii="Arial" w:eastAsia="宋体" w:hAnsi="Arial" w:cs="Arial"/>
                <w:sz w:val="18"/>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5613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0C205470"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1DD01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4BC8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80528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r w:rsidRPr="008A4FAF">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6EB6262"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A12C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5BC694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3F9D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w:t>
            </w:r>
            <w:r w:rsidRPr="008A4FAF">
              <w:rPr>
                <w:rFonts w:ascii="Arial" w:eastAsia="宋体" w:hAnsi="Arial"/>
                <w:sz w:val="18"/>
                <w:lang w:val="en-US" w:eastAsia="zh-CN"/>
              </w:rPr>
              <w:t>7(2</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8(2</w:t>
            </w:r>
            <w:r w:rsidRPr="008A4FAF">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5A7CB" w14:textId="77777777" w:rsidR="008A4FAF" w:rsidRPr="008A4FAF" w:rsidRDefault="008A4FAF" w:rsidP="008A4FAF">
            <w:pPr>
              <w:keepNext/>
              <w:keepLines/>
              <w:spacing w:after="0" w:line="259" w:lineRule="auto"/>
              <w:jc w:val="center"/>
              <w:rPr>
                <w:rFonts w:ascii="Arial" w:eastAsia="宋体" w:hAnsi="Arial"/>
                <w:sz w:val="18"/>
                <w:vertAlign w:val="superscript"/>
                <w:lang w:val="en-US" w:eastAsia="zh-CN"/>
              </w:rPr>
            </w:pPr>
            <w:r w:rsidRPr="008A4FAF">
              <w:rPr>
                <w:rFonts w:ascii="Arial" w:eastAsia="宋体" w:hAnsi="Arial"/>
                <w:sz w:val="18"/>
                <w:lang w:val="en-US" w:eastAsia="en-GB"/>
              </w:rPr>
              <w:t>n78</w:t>
            </w:r>
            <w:r w:rsidRPr="008A4FAF">
              <w:rPr>
                <w:rFonts w:ascii="Arial" w:eastAsia="宋体" w:hAnsi="Arial"/>
                <w:sz w:val="18"/>
                <w:vertAlign w:val="superscript"/>
                <w:lang w:val="en-US" w:eastAsia="zh-CN"/>
              </w:rPr>
              <w:t>8,9</w:t>
            </w:r>
          </w:p>
          <w:p w14:paraId="6522F108" w14:textId="77777777" w:rsidR="008A4FAF" w:rsidRPr="008A4FAF" w:rsidRDefault="008A4FAF" w:rsidP="008A4FAF">
            <w:pPr>
              <w:keepNext/>
              <w:keepLines/>
              <w:spacing w:after="0" w:line="259" w:lineRule="auto"/>
              <w:jc w:val="center"/>
              <w:rPr>
                <w:rFonts w:ascii="Arial" w:eastAsia="宋体" w:hAnsi="Arial"/>
                <w:sz w:val="18"/>
                <w:lang w:val="sv-SE" w:eastAsia="ja-JP"/>
              </w:rPr>
            </w:pPr>
            <w:r w:rsidRPr="008A4FAF">
              <w:rPr>
                <w:rFonts w:ascii="Arial" w:eastAsia="宋体" w:hAnsi="Arial" w:hint="eastAsia"/>
                <w:sz w:val="18"/>
                <w:lang w:eastAsia="zh-CN"/>
              </w:rPr>
              <w:t>CA</w:t>
            </w:r>
            <w:r w:rsidRPr="008A4FAF">
              <w:rPr>
                <w:rFonts w:ascii="Arial" w:eastAsia="宋体" w:hAnsi="Arial"/>
                <w:sz w:val="18"/>
                <w:lang w:eastAsia="en-GB"/>
              </w:rPr>
              <w:t>_</w:t>
            </w:r>
            <w:r w:rsidRPr="008A4FAF">
              <w:rPr>
                <w:rFonts w:ascii="Arial" w:eastAsia="宋体" w:hAnsi="Arial" w:hint="eastAsia"/>
                <w:sz w:val="18"/>
                <w:lang w:val="en-US" w:eastAsia="zh-CN"/>
              </w:rPr>
              <w:t>n</w:t>
            </w:r>
            <w:r w:rsidRPr="008A4FAF">
              <w:rPr>
                <w:rFonts w:ascii="Arial" w:eastAsia="宋体" w:hAnsi="Arial"/>
                <w:sz w:val="18"/>
                <w:lang w:val="en-US" w:eastAsia="zh-CN"/>
              </w:rPr>
              <w:t>7</w:t>
            </w:r>
            <w:r w:rsidRPr="008A4FAF">
              <w:rPr>
                <w:rFonts w:ascii="Arial" w:eastAsia="宋体" w:hAnsi="Arial"/>
                <w:sz w:val="18"/>
                <w:lang w:val="sv-SE" w:eastAsia="ja-JP"/>
              </w:rPr>
              <w:t>A-</w:t>
            </w:r>
            <w:r w:rsidRPr="008A4FAF">
              <w:rPr>
                <w:rFonts w:ascii="Arial" w:eastAsia="宋体" w:hAnsi="Arial" w:hint="eastAsia"/>
                <w:sz w:val="18"/>
                <w:lang w:val="en-US" w:eastAsia="zh-CN"/>
              </w:rPr>
              <w:t>n7</w:t>
            </w:r>
            <w:r w:rsidRPr="008A4FAF">
              <w:rPr>
                <w:rFonts w:ascii="Arial" w:eastAsia="宋体" w:hAnsi="Arial"/>
                <w:sz w:val="18"/>
                <w:lang w:val="en-US" w:eastAsia="zh-CN"/>
              </w:rPr>
              <w:t>8</w:t>
            </w:r>
            <w:r w:rsidRPr="008A4FAF">
              <w:rPr>
                <w:rFonts w:ascii="Arial" w:eastAsia="宋体" w:hAnsi="Arial"/>
                <w:sz w:val="18"/>
                <w:lang w:val="sv-SE" w:eastAsia="ja-JP"/>
              </w:rPr>
              <w:t>A</w:t>
            </w:r>
            <w:r w:rsidRPr="008A4FAF">
              <w:rPr>
                <w:rFonts w:ascii="Arial" w:eastAsia="宋体" w:hAnsi="Arial"/>
                <w:sz w:val="18"/>
                <w:vertAlign w:val="superscript"/>
                <w:lang w:val="en-US" w:eastAsia="zh-CN"/>
              </w:rPr>
              <w:t>8</w:t>
            </w:r>
          </w:p>
          <w:p w14:paraId="0885BB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D72ABF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3CFFC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C1F5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FBAADF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20FED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DCB9B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CC1B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0AAC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CA_n78(2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5571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0C5F090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7B01DB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70D88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2FDE8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79BEC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9E12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560EED4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4EA416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DC3A4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392A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0EC0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CA_n78(2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7E3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22F8EE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5B2722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2DB9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F5FB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47AEF1"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CA_n7(2</w:t>
            </w:r>
            <w:proofErr w:type="gramStart"/>
            <w:r w:rsidRPr="008A4FAF">
              <w:rPr>
                <w:rFonts w:ascii="Arial" w:eastAsia="宋体" w:hAnsi="Arial" w:cs="Arial"/>
                <w:sz w:val="18"/>
                <w:szCs w:val="18"/>
                <w:lang w:val="en-US" w:eastAsia="zh-CN" w:bidi="ar"/>
              </w:rPr>
              <w:t>A)_</w:t>
            </w:r>
            <w:proofErr w:type="gramEnd"/>
            <w:r w:rsidRPr="008A4FAF">
              <w:rPr>
                <w:rFonts w:ascii="Arial" w:eastAsia="宋体" w:hAnsi="Arial" w:cs="Arial"/>
                <w:sz w:val="18"/>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F4DF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3D07129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9B2A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73A7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B790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4E83B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CA_n78(2</w:t>
            </w:r>
            <w:proofErr w:type="gramStart"/>
            <w:r w:rsidRPr="008A4FAF">
              <w:rPr>
                <w:rFonts w:ascii="Arial" w:eastAsia="宋体" w:hAnsi="Arial" w:cs="Arial"/>
                <w:sz w:val="18"/>
                <w:szCs w:val="18"/>
                <w:lang w:val="en-US" w:eastAsia="zh-CN" w:bidi="ar"/>
              </w:rPr>
              <w:t>A)_</w:t>
            </w:r>
            <w:proofErr w:type="gramEnd"/>
            <w:r w:rsidRPr="008A4FAF">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FE7A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B93446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tcPr>
          <w:p w14:paraId="5361F12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6F6DDA2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581590"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402316"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EBA7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332FA2C"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4BB4554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603926B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E253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36DC23"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8222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D502FAE"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65B4592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52CE027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1776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8DB083"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957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7001317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tcPr>
          <w:p w14:paraId="784203D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79B5DC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A489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6F3E12"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CE60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A424D5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tcPr>
          <w:p w14:paraId="78D3B8C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D63E78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B62C64"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D1C607"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6E23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63F5D0C"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5C9E2D9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B47F29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1700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A49896"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w:t>
            </w:r>
            <w:r w:rsidRPr="008A4FAF">
              <w:rPr>
                <w:rFonts w:ascii="Arial" w:eastAsia="宋体" w:hAnsi="Arial" w:hint="eastAsia"/>
                <w:sz w:val="18"/>
                <w:lang w:val="en-US" w:eastAsia="zh-CN" w:bidi="ar"/>
              </w:rPr>
              <w:t>9C</w:t>
            </w:r>
            <w:r w:rsidRPr="008A4FAF">
              <w:rPr>
                <w:rFonts w:ascii="Arial" w:eastAsia="宋体" w:hAnsi="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819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15E535F" w14:textId="77777777" w:rsidTr="000D7A89">
        <w:trPr>
          <w:trHeight w:val="187"/>
        </w:trPr>
        <w:tc>
          <w:tcPr>
            <w:tcW w:w="1983" w:type="dxa"/>
            <w:tcBorders>
              <w:top w:val="nil"/>
              <w:left w:val="single" w:sz="4" w:space="0" w:color="auto"/>
              <w:bottom w:val="nil"/>
              <w:right w:val="single" w:sz="4" w:space="0" w:color="auto"/>
            </w:tcBorders>
            <w:shd w:val="clear" w:color="auto" w:fill="auto"/>
          </w:tcPr>
          <w:p w14:paraId="17E1564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3AB6944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2C55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38EC1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5767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rPr>
              <w:t>4 and 5</w:t>
            </w:r>
          </w:p>
        </w:tc>
      </w:tr>
      <w:tr w:rsidR="008A4FAF" w:rsidRPr="008A4FAF" w14:paraId="3A7633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tcPr>
          <w:p w14:paraId="7AB160DD"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DDFA1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F3AB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0C3E7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CA_n7</w:t>
            </w:r>
            <w:r w:rsidRPr="008A4FAF">
              <w:rPr>
                <w:rFonts w:ascii="Arial" w:eastAsia="宋体" w:hAnsi="Arial" w:cs="Arial" w:hint="eastAsia"/>
                <w:sz w:val="18"/>
                <w:szCs w:val="18"/>
                <w:lang w:val="en-US" w:eastAsia="zh-CN"/>
              </w:rPr>
              <w:t>9</w:t>
            </w:r>
            <w:r w:rsidRPr="008A4FAF">
              <w:rPr>
                <w:rFonts w:ascii="Arial" w:eastAsia="宋体"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5771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9730F0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9EBA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3579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C740C7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0F8F3E"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71F2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76490B0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3928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8ED81"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4B0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061060"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EF06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080840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948E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E069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402F9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D9D8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1F5D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4291BBC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F63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0496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C37C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F758F55"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CA_n102(2</w:t>
            </w:r>
            <w:proofErr w:type="gramStart"/>
            <w:r w:rsidRPr="008A4FAF">
              <w:rPr>
                <w:rFonts w:ascii="Arial" w:eastAsia="宋体" w:hAnsi="Arial"/>
                <w:color w:val="000000"/>
                <w:sz w:val="18"/>
                <w:lang w:val="en-US"/>
              </w:rPr>
              <w:t>A)_</w:t>
            </w:r>
            <w:proofErr w:type="gramEnd"/>
            <w:r w:rsidRPr="008A4FAF">
              <w:rPr>
                <w:rFonts w:ascii="Arial" w:eastAsia="宋体"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08A43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EBAE9D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ED38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4FDD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p w14:paraId="636BE6D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color w:val="000000"/>
                <w:sz w:val="18"/>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3D82D078"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845EB0"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170A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38D26D6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ABC8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F101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E9DB3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8A922F"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6F56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A9C453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CE11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3F7D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p w14:paraId="5116B2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color w:val="000000"/>
                <w:sz w:val="18"/>
                <w:szCs w:val="18"/>
                <w:lang w:val="en-US"/>
              </w:rPr>
              <w:t>CA_n7A-n102</w:t>
            </w:r>
            <w:r w:rsidRPr="008A4FAF">
              <w:rPr>
                <w:rFonts w:ascii="Arial" w:eastAsia="宋体" w:hAnsi="Arial" w:cs="Arial" w:hint="eastAsia"/>
                <w:color w:val="000000"/>
                <w:sz w:val="18"/>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EDA985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14346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C113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50B711E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9171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7B6B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49001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945C80"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D698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1C04C9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68FE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C5C1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8A6259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FCEB05"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FE7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6F971B3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1441"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DC6B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FC86A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C5EB3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E5CB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80F77E6"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2FAEA7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18B9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95591E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CA0CAD"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51B9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rPr>
              <w:t>0</w:t>
            </w:r>
          </w:p>
        </w:tc>
      </w:tr>
      <w:tr w:rsidR="008A4FAF" w:rsidRPr="008A4FAF" w14:paraId="431B7A5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76D7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EA5C7"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1A8468"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565DB4" w14:textId="77777777" w:rsidR="008A4FAF" w:rsidRPr="008A4FAF" w:rsidRDefault="008A4FAF" w:rsidP="008A4FAF">
            <w:pPr>
              <w:keepNext/>
              <w:keepLines/>
              <w:spacing w:after="0" w:line="259" w:lineRule="auto"/>
              <w:jc w:val="center"/>
              <w:rPr>
                <w:rFonts w:ascii="Arial" w:eastAsia="宋体" w:hAnsi="Arial"/>
                <w:color w:val="000000"/>
                <w:sz w:val="18"/>
                <w:lang w:val="en-US" w:eastAsia="zh-CN"/>
              </w:rPr>
            </w:pPr>
            <w:r w:rsidRPr="008A4FAF">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586A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A09A96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A5B1"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AE265B"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43024D9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67A69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E0D87"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rPr>
              <w:t>0</w:t>
            </w:r>
          </w:p>
        </w:tc>
      </w:tr>
      <w:tr w:rsidR="008A4FAF" w:rsidRPr="008A4FAF" w14:paraId="6800381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447C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319C92"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503E45"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rPr>
            </w:pPr>
            <w:r w:rsidRPr="008A4FAF">
              <w:rPr>
                <w:rFonts w:ascii="Arial" w:eastAsia="宋体"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5719D81"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43FC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r>
      <w:tr w:rsidR="008A4FAF" w:rsidRPr="008A4FAF" w14:paraId="06CCA8C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74D964"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4C803" w14:textId="77777777" w:rsidR="008A4FAF" w:rsidRPr="008A4FAF" w:rsidRDefault="008A4FAF" w:rsidP="008A4FAF">
            <w:pPr>
              <w:keepNext/>
              <w:keepLines/>
              <w:spacing w:after="0" w:line="259" w:lineRule="auto"/>
              <w:jc w:val="center"/>
              <w:rPr>
                <w:rFonts w:ascii="Arial" w:eastAsia="宋体" w:hAnsi="Arial"/>
                <w:sz w:val="18"/>
                <w:lang w:eastAsia="zh-CN"/>
              </w:rPr>
            </w:pPr>
            <w:r w:rsidRPr="008A4FAF">
              <w:rPr>
                <w:rFonts w:ascii="Arial" w:eastAsia="宋体" w:hAnsi="Arial"/>
                <w:sz w:val="18"/>
              </w:rP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243A108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97F09D"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A95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5991BE6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2EF11" w14:textId="77777777" w:rsidR="008A4FAF" w:rsidRPr="008A4FAF" w:rsidRDefault="008A4FAF" w:rsidP="008A4FAF">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A6226" w14:textId="77777777" w:rsidR="008A4FAF" w:rsidRPr="008A4FAF" w:rsidRDefault="008A4FAF" w:rsidP="008A4FAF">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4392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F305B11" w14:textId="77777777" w:rsidR="008A4FAF" w:rsidRPr="008A4FAF" w:rsidRDefault="008A4FAF" w:rsidP="008A4FAF">
            <w:pPr>
              <w:keepNext/>
              <w:keepLines/>
              <w:spacing w:after="0" w:line="259" w:lineRule="auto"/>
              <w:jc w:val="center"/>
              <w:rPr>
                <w:rFonts w:ascii="Arial" w:eastAsia="宋体" w:hAnsi="Arial"/>
                <w:sz w:val="18"/>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257DE"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2E9DAB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3799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DA5A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74E99A5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D1DF4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0A80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EC117F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078B31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7A4E1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1D9B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D903E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7ECB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BDC38C9" w14:textId="77777777" w:rsidTr="000D7A89">
        <w:trPr>
          <w:trHeight w:val="187"/>
        </w:trPr>
        <w:tc>
          <w:tcPr>
            <w:tcW w:w="1983" w:type="dxa"/>
            <w:tcBorders>
              <w:top w:val="nil"/>
              <w:left w:val="single" w:sz="4" w:space="0" w:color="auto"/>
              <w:bottom w:val="nil"/>
              <w:right w:val="single" w:sz="4" w:space="0" w:color="auto"/>
            </w:tcBorders>
            <w:vAlign w:val="center"/>
          </w:tcPr>
          <w:p w14:paraId="60C1901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7CC173A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E1C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A9535C"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vAlign w:val="center"/>
          </w:tcPr>
          <w:p w14:paraId="24EFBAC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1</w:t>
            </w:r>
          </w:p>
        </w:tc>
      </w:tr>
      <w:tr w:rsidR="008A4FAF" w:rsidRPr="008A4FAF" w14:paraId="0BD99ED3" w14:textId="77777777" w:rsidTr="000D7A89">
        <w:trPr>
          <w:trHeight w:val="187"/>
        </w:trPr>
        <w:tc>
          <w:tcPr>
            <w:tcW w:w="1983" w:type="dxa"/>
            <w:tcBorders>
              <w:top w:val="nil"/>
              <w:left w:val="single" w:sz="4" w:space="0" w:color="auto"/>
              <w:bottom w:val="single" w:sz="4" w:space="0" w:color="auto"/>
              <w:right w:val="single" w:sz="4" w:space="0" w:color="auto"/>
            </w:tcBorders>
            <w:vAlign w:val="center"/>
          </w:tcPr>
          <w:p w14:paraId="6A7B331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364ACF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B3F0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BD4F67"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9BD8D2"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29DBC3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EB06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eastAsia="zh-CN"/>
              </w:rPr>
              <w:t>CA</w:t>
            </w:r>
            <w:r w:rsidRPr="008A4FAF">
              <w:rPr>
                <w:rFonts w:ascii="Arial" w:eastAsia="宋体" w:hAnsi="Arial" w:cs="Arial"/>
                <w:sz w:val="18"/>
                <w:szCs w:val="18"/>
              </w:rPr>
              <w:t>_</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8</w:t>
            </w:r>
            <w:r w:rsidRPr="008A4FAF">
              <w:rPr>
                <w:rFonts w:ascii="Arial" w:eastAsia="宋体" w:hAnsi="Arial" w:cs="Arial"/>
                <w:sz w:val="18"/>
                <w:szCs w:val="18"/>
                <w:lang w:val="sv-SE" w:eastAsia="ja-JP"/>
              </w:rPr>
              <w:t>A-</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34</w:t>
            </w:r>
            <w:r w:rsidRPr="008A4FAF">
              <w:rPr>
                <w:rFonts w:ascii="Arial" w:eastAsia="宋体"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288F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eastAsia="zh-CN"/>
              </w:rPr>
              <w:t>CA</w:t>
            </w:r>
            <w:r w:rsidRPr="008A4FAF">
              <w:rPr>
                <w:rFonts w:ascii="Arial" w:eastAsia="宋体" w:hAnsi="Arial" w:cs="Arial"/>
                <w:sz w:val="18"/>
                <w:szCs w:val="18"/>
              </w:rPr>
              <w:t>_</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8</w:t>
            </w:r>
            <w:r w:rsidRPr="008A4FAF">
              <w:rPr>
                <w:rFonts w:ascii="Arial" w:eastAsia="宋体" w:hAnsi="Arial" w:cs="Arial"/>
                <w:sz w:val="18"/>
                <w:szCs w:val="18"/>
                <w:lang w:val="sv-SE" w:eastAsia="ja-JP"/>
              </w:rPr>
              <w:t>A-</w:t>
            </w: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34</w:t>
            </w:r>
            <w:r w:rsidRPr="008A4FAF">
              <w:rPr>
                <w:rFonts w:ascii="Arial" w:eastAsia="宋体" w:hAnsi="Arial" w:cs="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A3DE10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EF575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741A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val="en-US" w:eastAsia="zh-CN"/>
              </w:rPr>
              <w:t>0</w:t>
            </w:r>
          </w:p>
        </w:tc>
      </w:tr>
      <w:tr w:rsidR="008A4FAF" w:rsidRPr="008A4FAF" w14:paraId="42B33B5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9838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8E40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60F40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cs="Arial"/>
                <w:sz w:val="18"/>
                <w:szCs w:val="18"/>
                <w:lang w:val="en-US" w:eastAsia="zh-CN"/>
              </w:rPr>
              <w:t>n</w:t>
            </w:r>
            <w:r w:rsidRPr="008A4FAF">
              <w:rPr>
                <w:rFonts w:ascii="Arial" w:eastAsia="宋体"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C7D8FD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80353D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60A6D0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7435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MS Mincho" w:hAnsi="Arial" w:cs="Arial"/>
                <w:bCs/>
                <w:sz w:val="18"/>
                <w:szCs w:val="18"/>
                <w:lang w:val="en-US"/>
              </w:rPr>
              <w:t>CA_n8</w:t>
            </w:r>
            <w:r w:rsidRPr="008A4FAF">
              <w:rPr>
                <w:rFonts w:ascii="Arial" w:eastAsia="宋体" w:hAnsi="Arial" w:cs="Arial" w:hint="eastAsia"/>
                <w:bCs/>
                <w:sz w:val="18"/>
                <w:szCs w:val="18"/>
                <w:lang w:val="en-US" w:eastAsia="zh-CN"/>
              </w:rPr>
              <w:t>A</w:t>
            </w:r>
            <w:r w:rsidRPr="008A4FAF">
              <w:rPr>
                <w:rFonts w:ascii="Arial" w:eastAsia="MS Mincho" w:hAnsi="Arial" w:cs="Arial"/>
                <w:bCs/>
                <w:sz w:val="18"/>
                <w:szCs w:val="18"/>
                <w:lang w:val="en-US"/>
              </w:rPr>
              <w:t>-n38</w:t>
            </w:r>
            <w:r w:rsidRPr="008A4FAF">
              <w:rPr>
                <w:rFonts w:ascii="Arial" w:eastAsia="宋体" w:hAnsi="Arial" w:cs="Arial" w:hint="eastAsia"/>
                <w:bCs/>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FC4FC"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r w:rsidRPr="008A4FAF">
              <w:rPr>
                <w:rFonts w:ascii="Arial" w:eastAsia="宋体"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B94E9F7" w14:textId="77777777" w:rsidR="008A4FAF" w:rsidRPr="008A4FAF" w:rsidRDefault="008A4FAF" w:rsidP="008A4FAF">
            <w:pPr>
              <w:keepNext/>
              <w:keepLines/>
              <w:spacing w:after="0" w:line="259" w:lineRule="auto"/>
              <w:jc w:val="center"/>
              <w:rPr>
                <w:rFonts w:ascii="Arial" w:eastAsia="Yu Mincho" w:hAnsi="Arial" w:cs="Arial"/>
                <w:sz w:val="18"/>
                <w:szCs w:val="18"/>
                <w:lang w:val="en-US" w:eastAsia="zh-CN"/>
              </w:rPr>
            </w:pPr>
            <w:r w:rsidRPr="008A4FAF">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E06A38"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7B6BE"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r w:rsidRPr="008A4FAF">
              <w:rPr>
                <w:rFonts w:ascii="Arial" w:eastAsia="宋体" w:hAnsi="Arial"/>
                <w:sz w:val="18"/>
                <w:szCs w:val="18"/>
                <w:lang w:val="en-US" w:eastAsia="zh-CN"/>
              </w:rPr>
              <w:t>0</w:t>
            </w:r>
          </w:p>
        </w:tc>
      </w:tr>
      <w:tr w:rsidR="008A4FAF" w:rsidRPr="008A4FAF" w14:paraId="083A55F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6068E" w14:textId="77777777" w:rsidR="008A4FAF" w:rsidRPr="008A4FAF" w:rsidRDefault="008A4FAF" w:rsidP="008A4FAF">
            <w:pPr>
              <w:keepNext/>
              <w:keepLines/>
              <w:spacing w:after="0" w:line="259" w:lineRule="auto"/>
              <w:jc w:val="center"/>
              <w:rPr>
                <w:rFonts w:ascii="Arial" w:eastAsia="Yu Mincho"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63AF8"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11D94" w14:textId="77777777" w:rsidR="008A4FAF" w:rsidRPr="008A4FAF" w:rsidRDefault="008A4FAF" w:rsidP="008A4FAF">
            <w:pPr>
              <w:keepNext/>
              <w:keepLines/>
              <w:spacing w:after="0" w:line="259" w:lineRule="auto"/>
              <w:jc w:val="center"/>
              <w:rPr>
                <w:rFonts w:ascii="Arial" w:eastAsia="Yu Mincho" w:hAnsi="Arial" w:cs="Arial"/>
                <w:sz w:val="18"/>
                <w:szCs w:val="18"/>
                <w:lang w:val="en-US" w:eastAsia="zh-CN"/>
              </w:rPr>
            </w:pPr>
            <w:r w:rsidRPr="008A4FAF">
              <w:rPr>
                <w:rFonts w:ascii="Arial" w:eastAsia="宋体"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58764E" w14:textId="77777777" w:rsidR="008A4FAF" w:rsidRPr="008A4FAF" w:rsidRDefault="008A4FAF" w:rsidP="008A4FAF">
            <w:pPr>
              <w:keepNext/>
              <w:keepLines/>
              <w:spacing w:after="0" w:line="259" w:lineRule="auto"/>
              <w:jc w:val="center"/>
              <w:rPr>
                <w:rFonts w:ascii="Arial" w:eastAsia="宋体" w:hAnsi="Arial"/>
                <w:kern w:val="2"/>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F695F" w14:textId="77777777" w:rsidR="008A4FAF" w:rsidRPr="008A4FAF" w:rsidRDefault="008A4FAF" w:rsidP="008A4FAF">
            <w:pPr>
              <w:keepNext/>
              <w:keepLines/>
              <w:spacing w:after="0" w:line="259" w:lineRule="auto"/>
              <w:jc w:val="center"/>
              <w:rPr>
                <w:rFonts w:ascii="Arial" w:eastAsia="宋体" w:hAnsi="Arial"/>
                <w:sz w:val="18"/>
                <w:szCs w:val="18"/>
                <w:lang w:val="en-US" w:eastAsia="zh-CN"/>
              </w:rPr>
            </w:pPr>
          </w:p>
        </w:tc>
      </w:tr>
      <w:tr w:rsidR="008A4FAF" w:rsidRPr="008A4FAF" w14:paraId="05446AF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02F7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96FB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3AFEC5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0AA12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5C71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0EDD748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77D5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11C2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419C9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21557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7FBA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F05ECAC" w14:textId="77777777" w:rsidTr="000D7A89">
        <w:trPr>
          <w:trHeight w:val="90"/>
        </w:trPr>
        <w:tc>
          <w:tcPr>
            <w:tcW w:w="1983" w:type="dxa"/>
            <w:tcBorders>
              <w:left w:val="single" w:sz="4" w:space="0" w:color="auto"/>
              <w:bottom w:val="nil"/>
              <w:right w:val="single" w:sz="4" w:space="0" w:color="auto"/>
            </w:tcBorders>
            <w:shd w:val="clear" w:color="auto" w:fill="auto"/>
            <w:vAlign w:val="center"/>
          </w:tcPr>
          <w:p w14:paraId="60CD4B5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n8</w:t>
            </w:r>
            <w:r w:rsidRPr="008A4FAF">
              <w:rPr>
                <w:rFonts w:ascii="Arial" w:eastAsia="宋体" w:hAnsi="Arial"/>
                <w:sz w:val="18"/>
                <w:lang w:val="sv-SE" w:eastAsia="ja-JP"/>
              </w:rPr>
              <w:t>A-</w:t>
            </w:r>
            <w:r w:rsidRPr="008A4FAF">
              <w:rPr>
                <w:rFonts w:ascii="Arial" w:eastAsia="宋体" w:hAnsi="Arial" w:hint="eastAsia"/>
                <w:sz w:val="18"/>
                <w:lang w:val="en-US" w:eastAsia="zh-CN"/>
              </w:rPr>
              <w:t>n40</w:t>
            </w:r>
            <w:r w:rsidRPr="008A4FAF">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ED04E0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eastAsia="zh-CN"/>
              </w:rPr>
              <w:t>CA</w:t>
            </w:r>
            <w:r w:rsidRPr="008A4FAF">
              <w:rPr>
                <w:rFonts w:ascii="Arial" w:eastAsia="宋体" w:hAnsi="Arial"/>
                <w:sz w:val="18"/>
              </w:rPr>
              <w:t>_</w:t>
            </w:r>
            <w:r w:rsidRPr="008A4FAF">
              <w:rPr>
                <w:rFonts w:ascii="Arial" w:eastAsia="宋体" w:hAnsi="Arial" w:hint="eastAsia"/>
                <w:sz w:val="18"/>
                <w:lang w:val="en-US" w:eastAsia="zh-CN"/>
              </w:rPr>
              <w:t>n8</w:t>
            </w:r>
            <w:r w:rsidRPr="008A4FAF">
              <w:rPr>
                <w:rFonts w:ascii="Arial" w:eastAsia="宋体" w:hAnsi="Arial"/>
                <w:sz w:val="18"/>
                <w:lang w:val="sv-SE" w:eastAsia="ja-JP"/>
              </w:rPr>
              <w:t>A-</w:t>
            </w:r>
            <w:r w:rsidRPr="008A4FAF">
              <w:rPr>
                <w:rFonts w:ascii="Arial" w:eastAsia="宋体" w:hAnsi="Arial" w:hint="eastAsia"/>
                <w:sz w:val="18"/>
                <w:lang w:val="en-US" w:eastAsia="zh-CN"/>
              </w:rPr>
              <w:t>n40</w:t>
            </w:r>
            <w:r w:rsidRPr="008A4FAF">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84F35D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D07EBF"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B4DD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0</w:t>
            </w:r>
          </w:p>
        </w:tc>
      </w:tr>
      <w:tr w:rsidR="008A4FAF" w:rsidRPr="008A4FAF" w14:paraId="448B2A3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556BD5"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6B33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2E5B02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A38EF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0D93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A2B572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DF6223"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C4B09A"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9B806A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E2D335"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831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 and 5</w:t>
            </w:r>
          </w:p>
        </w:tc>
      </w:tr>
      <w:tr w:rsidR="008A4FAF" w:rsidRPr="008A4FAF" w14:paraId="0512A71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C7EA4"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327E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62DB57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9737B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40</w:t>
            </w:r>
            <w:r w:rsidRPr="008A4FAF">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1958B"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044614B4"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37A14D5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221B61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22543B6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7768C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AB6D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64BAEE6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F94FDC2"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D7B01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8AB66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342D0"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6F96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580584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25A087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4A06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9F54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9322D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CB3F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4F3CD95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7C878C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CF7A3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8F46DF"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EC52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D875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3A8FEA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C6B7B5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674EB5"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043661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AFA52B"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51603A4A"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r w:rsidRPr="008A4FAF">
              <w:rPr>
                <w:rFonts w:ascii="Arial" w:eastAsia="宋体" w:hAnsi="Arial" w:hint="eastAsia"/>
                <w:sz w:val="18"/>
                <w:szCs w:val="18"/>
                <w:lang w:val="en-US" w:eastAsia="zh-CN"/>
              </w:rPr>
              <w:t>4 and 5</w:t>
            </w:r>
          </w:p>
        </w:tc>
      </w:tr>
      <w:tr w:rsidR="008A4FAF" w:rsidRPr="008A4FAF" w14:paraId="294713F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F0BD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6EF0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AFCE64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1A88CF"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41</w:t>
            </w:r>
            <w:r w:rsidRPr="008A4FAF">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F3954"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p>
        </w:tc>
      </w:tr>
      <w:tr w:rsidR="008A4FAF" w:rsidRPr="008A4FAF" w14:paraId="58C0C98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603B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hint="eastAsia"/>
                <w:sz w:val="18"/>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A19B0" w14:textId="77777777" w:rsidR="008A4FAF" w:rsidRPr="008A4FAF" w:rsidRDefault="008A4FAF" w:rsidP="008A4FAF">
            <w:pPr>
              <w:keepNext/>
              <w:keepLines/>
              <w:overflowPunct w:val="0"/>
              <w:autoSpaceDE w:val="0"/>
              <w:autoSpaceDN w:val="0"/>
              <w:adjustRightInd w:val="0"/>
              <w:spacing w:after="0" w:line="259" w:lineRule="auto"/>
              <w:jc w:val="center"/>
              <w:rPr>
                <w:rFonts w:ascii="Arial" w:eastAsia="宋体" w:hAnsi="Arial" w:cs="Arial"/>
                <w:bCs/>
                <w:sz w:val="18"/>
                <w:szCs w:val="18"/>
                <w:lang w:val="en-US" w:eastAsia="zh-CN"/>
              </w:rPr>
            </w:pPr>
            <w:r w:rsidRPr="008A4FAF">
              <w:rPr>
                <w:rFonts w:ascii="Arial" w:eastAsia="宋体" w:hAnsi="Arial" w:cs="Arial" w:hint="eastAsia"/>
                <w:bCs/>
                <w:sz w:val="18"/>
                <w:szCs w:val="18"/>
                <w:lang w:val="en-US" w:eastAsia="zh-CN"/>
              </w:rPr>
              <w:t>CA_n41C</w:t>
            </w:r>
          </w:p>
          <w:p w14:paraId="4A985F5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CA_n8A-n41A</w:t>
            </w:r>
          </w:p>
          <w:p w14:paraId="528E3D6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MS Mincho" w:hAnsi="Arial" w:cs="Arial"/>
                <w:bCs/>
                <w:sz w:val="18"/>
                <w:szCs w:val="18"/>
                <w:lang w:val="en-US"/>
              </w:rPr>
              <w:t>CA_</w:t>
            </w:r>
            <w:r w:rsidRPr="008A4FAF">
              <w:rPr>
                <w:rFonts w:ascii="Arial" w:eastAsia="宋体" w:hAnsi="Arial" w:cs="Arial" w:hint="eastAsia"/>
                <w:bCs/>
                <w:sz w:val="18"/>
                <w:szCs w:val="18"/>
                <w:lang w:val="en-US" w:eastAsia="zh-CN"/>
              </w:rPr>
              <w:t>n8A-n41C</w:t>
            </w:r>
          </w:p>
        </w:tc>
        <w:tc>
          <w:tcPr>
            <w:tcW w:w="730" w:type="dxa"/>
            <w:tcBorders>
              <w:left w:val="single" w:sz="4" w:space="0" w:color="auto"/>
              <w:right w:val="single" w:sz="4" w:space="0" w:color="auto"/>
            </w:tcBorders>
            <w:vAlign w:val="center"/>
          </w:tcPr>
          <w:p w14:paraId="35D5BBF5" w14:textId="77777777" w:rsidR="008A4FAF" w:rsidRPr="008A4FAF" w:rsidRDefault="008A4FAF" w:rsidP="008A4FAF">
            <w:pPr>
              <w:keepNext/>
              <w:keepLines/>
              <w:spacing w:after="0" w:line="259" w:lineRule="auto"/>
              <w:jc w:val="center"/>
              <w:rPr>
                <w:rFonts w:ascii="Arial" w:eastAsia="MS Mincho"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987A4C"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See 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89CB5"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r w:rsidRPr="008A4FAF">
              <w:rPr>
                <w:rFonts w:ascii="Arial" w:eastAsia="宋体" w:hAnsi="Arial" w:hint="eastAsia"/>
                <w:sz w:val="18"/>
                <w:szCs w:val="18"/>
                <w:lang w:val="en-US" w:eastAsia="zh-CN"/>
              </w:rPr>
              <w:t>4 and 5</w:t>
            </w:r>
          </w:p>
        </w:tc>
      </w:tr>
      <w:tr w:rsidR="008A4FAF" w:rsidRPr="008A4FAF" w14:paraId="1B0DE18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14BE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9349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CF402F0" w14:textId="77777777" w:rsidR="008A4FAF" w:rsidRPr="008A4FAF" w:rsidRDefault="008A4FAF" w:rsidP="008A4FAF">
            <w:pPr>
              <w:keepNext/>
              <w:keepLines/>
              <w:spacing w:after="0" w:line="259" w:lineRule="auto"/>
              <w:jc w:val="center"/>
              <w:rPr>
                <w:rFonts w:ascii="Arial" w:eastAsia="MS Mincho" w:hAnsi="Arial"/>
                <w:sz w:val="18"/>
                <w:lang w:val="en-US" w:eastAsia="zh-CN"/>
              </w:rPr>
            </w:pPr>
            <w:r w:rsidRPr="008A4FAF">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188DA" w14:textId="77777777" w:rsidR="008A4FAF" w:rsidRPr="008A4FAF" w:rsidRDefault="008A4FAF" w:rsidP="008A4FAF">
            <w:pPr>
              <w:keepNext/>
              <w:keepLines/>
              <w:spacing w:after="0" w:line="259" w:lineRule="auto"/>
              <w:jc w:val="center"/>
              <w:rPr>
                <w:rFonts w:ascii="Arial" w:eastAsia="宋体" w:hAnsi="Arial" w:cs="Arial"/>
                <w:sz w:val="18"/>
                <w:szCs w:val="18"/>
                <w:lang w:val="en-US" w:eastAsia="zh-CN" w:bidi="ar"/>
              </w:rPr>
            </w:pPr>
            <w:r w:rsidRPr="008A4FAF">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8C00F7" w14:textId="77777777" w:rsidR="008A4FAF" w:rsidRPr="008A4FAF" w:rsidRDefault="008A4FAF" w:rsidP="008A4FAF">
            <w:pPr>
              <w:keepNext/>
              <w:keepLines/>
              <w:spacing w:after="0" w:line="259" w:lineRule="auto"/>
              <w:jc w:val="center"/>
              <w:rPr>
                <w:rFonts w:ascii="Arial" w:eastAsia="MS Mincho" w:hAnsi="Arial"/>
                <w:sz w:val="18"/>
                <w:szCs w:val="18"/>
                <w:lang w:val="en-US" w:eastAsia="zh-CN"/>
              </w:rPr>
            </w:pPr>
          </w:p>
        </w:tc>
      </w:tr>
      <w:tr w:rsidR="008A4FAF" w:rsidRPr="008A4FAF" w14:paraId="0AF2B41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54D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E3AB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w:t>
            </w:r>
          </w:p>
        </w:tc>
        <w:tc>
          <w:tcPr>
            <w:tcW w:w="730" w:type="dxa"/>
            <w:tcBorders>
              <w:left w:val="single" w:sz="4" w:space="0" w:color="auto"/>
              <w:right w:val="single" w:sz="4" w:space="0" w:color="auto"/>
            </w:tcBorders>
            <w:vAlign w:val="center"/>
          </w:tcPr>
          <w:p w14:paraId="58AF3A5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5E473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DFAF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4A0A107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BF3E40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680665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6E30A7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1588F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450B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61DE62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25983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4D55A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1DC32F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9B661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B469"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4F81E5E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4C7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D42C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0C7D7B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AC227D"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3CB1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43BFB99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455D1915"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F981418" w14:textId="77777777" w:rsidR="008A4FAF" w:rsidRPr="008A4FAF" w:rsidRDefault="008A4FAF" w:rsidP="008A4FAF">
            <w:pPr>
              <w:keepNext/>
              <w:keepLines/>
              <w:spacing w:after="0" w:line="259" w:lineRule="auto"/>
              <w:jc w:val="center"/>
              <w:rPr>
                <w:rFonts w:ascii="Arial" w:eastAsia="宋体" w:hAnsi="Arial"/>
                <w:sz w:val="18"/>
                <w:lang w:eastAsia="en-GB"/>
              </w:rPr>
            </w:pPr>
            <w:r w:rsidRPr="008A4FAF">
              <w:rPr>
                <w:rFonts w:ascii="Arial" w:eastAsia="宋体" w:hAnsi="Arial"/>
                <w:sz w:val="18"/>
                <w:lang w:val="en-US" w:eastAsia="zh-CN"/>
              </w:rPr>
              <w:t>n77</w:t>
            </w:r>
            <w:r w:rsidRPr="008A4FAF">
              <w:rPr>
                <w:rFonts w:ascii="Arial" w:eastAsia="宋体" w:hAnsi="Arial"/>
                <w:sz w:val="18"/>
                <w:vertAlign w:val="superscript"/>
                <w:lang w:eastAsia="en-GB"/>
              </w:rPr>
              <w:t>8,9</w:t>
            </w:r>
          </w:p>
          <w:p w14:paraId="2847B1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eastAsia="en-GB"/>
              </w:rPr>
              <w:t>CA_</w:t>
            </w:r>
            <w:r w:rsidRPr="008A4FAF">
              <w:rPr>
                <w:rFonts w:ascii="Arial" w:eastAsia="宋体" w:hAnsi="Arial"/>
                <w:sz w:val="18"/>
                <w:lang w:eastAsia="zh-CN"/>
              </w:rPr>
              <w:t>n</w:t>
            </w:r>
            <w:r w:rsidRPr="008A4FAF">
              <w:rPr>
                <w:rFonts w:ascii="Arial" w:eastAsia="宋体" w:hAnsi="Arial"/>
                <w:sz w:val="18"/>
                <w:lang w:val="en-US" w:eastAsia="zh-CN"/>
              </w:rPr>
              <w:t>8</w:t>
            </w:r>
            <w:r w:rsidRPr="008A4FAF">
              <w:rPr>
                <w:rFonts w:ascii="Arial" w:eastAsia="宋体" w:hAnsi="Arial"/>
                <w:sz w:val="18"/>
                <w:lang w:eastAsia="zh-CN"/>
              </w:rPr>
              <w:t>A-n</w:t>
            </w:r>
            <w:r w:rsidRPr="008A4FAF">
              <w:rPr>
                <w:rFonts w:ascii="Arial" w:eastAsia="宋体" w:hAnsi="Arial"/>
                <w:sz w:val="18"/>
                <w:lang w:val="en-US" w:eastAsia="zh-CN"/>
              </w:rPr>
              <w:t>77</w:t>
            </w:r>
            <w:r w:rsidRPr="008A4FAF">
              <w:rPr>
                <w:rFonts w:ascii="Arial" w:eastAsia="宋体" w:hAnsi="Arial"/>
                <w:sz w:val="18"/>
                <w:lang w:eastAsia="zh-CN"/>
              </w:rPr>
              <w:t>A</w:t>
            </w:r>
            <w:r w:rsidRPr="008A4FAF">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8125A3"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8DD0EE"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9517D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13CF5A1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EC732"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82A2"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9DC66E7"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6494E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0DB06"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CE0C67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0B15A"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sz w:val="18"/>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0809E"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4330CB4"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7B576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476D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7CBA5AD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A9654"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5D8D9" w14:textId="77777777" w:rsidR="008A4FAF" w:rsidRPr="008A4FAF" w:rsidRDefault="008A4FAF" w:rsidP="008A4FAF">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8ECEFD8" w14:textId="77777777" w:rsidR="008A4FAF" w:rsidRPr="008A4FAF" w:rsidRDefault="008A4FAF" w:rsidP="008A4FAF">
            <w:pPr>
              <w:keepNext/>
              <w:keepLines/>
              <w:spacing w:after="0" w:line="259" w:lineRule="auto"/>
              <w:jc w:val="center"/>
              <w:rPr>
                <w:rFonts w:ascii="Arial" w:eastAsia="宋体" w:hAnsi="Arial"/>
                <w:sz w:val="18"/>
                <w:szCs w:val="18"/>
                <w:lang w:val="en-US"/>
              </w:rPr>
            </w:pPr>
            <w:r w:rsidRPr="008A4FAF">
              <w:rPr>
                <w:rFonts w:ascii="Arial" w:eastAsia="宋体" w:hAnsi="Arial" w:hint="eastAsia"/>
                <w:sz w:val="18"/>
                <w:szCs w:val="18"/>
                <w:lang w:val="en-US" w:eastAsia="zh-CN"/>
              </w:rPr>
              <w:t>n</w:t>
            </w:r>
            <w:r w:rsidRPr="008A4FAF">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4BA2AC7"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bidi="ar"/>
              </w:rPr>
              <w:t>CA_n77(2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7F121"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7B6225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C2B3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1FA7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w:t>
            </w:r>
            <w:r w:rsidRPr="008A4FAF">
              <w:rPr>
                <w:rFonts w:ascii="Arial" w:eastAsia="宋体" w:hAnsi="Arial"/>
                <w:sz w:val="18"/>
                <w:lang w:val="en-US" w:eastAsia="zh-CN"/>
              </w:rPr>
              <w:t>78</w:t>
            </w:r>
            <w:r w:rsidRPr="008A4FAF">
              <w:rPr>
                <w:rFonts w:ascii="Arial" w:eastAsia="宋体" w:hAnsi="Arial"/>
                <w:sz w:val="18"/>
                <w:vertAlign w:val="superscript"/>
                <w:lang w:val="en-US" w:eastAsia="zh-CN"/>
              </w:rPr>
              <w:t>8</w:t>
            </w:r>
          </w:p>
          <w:p w14:paraId="5B01ED1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CA_n8A-n78A</w:t>
            </w:r>
            <w:r w:rsidRPr="008A4FAF">
              <w:rPr>
                <w:rFonts w:ascii="Arial" w:eastAsia="宋体" w:hAnsi="Arial"/>
                <w:sz w:val="18"/>
                <w:vertAlign w:val="superscript"/>
                <w:lang w:val="en-US"/>
              </w:rPr>
              <w:t>8,13</w:t>
            </w:r>
          </w:p>
        </w:tc>
        <w:tc>
          <w:tcPr>
            <w:tcW w:w="730" w:type="dxa"/>
            <w:tcBorders>
              <w:left w:val="single" w:sz="4" w:space="0" w:color="auto"/>
              <w:bottom w:val="single" w:sz="4" w:space="0" w:color="auto"/>
              <w:right w:val="single" w:sz="4" w:space="0" w:color="auto"/>
            </w:tcBorders>
            <w:vAlign w:val="center"/>
          </w:tcPr>
          <w:p w14:paraId="73F140A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493FF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10A3"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292349C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151523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CC725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94BED7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E2CBEB"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5EBC9"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79B83FB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D1FCE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0312B"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ECAECC8"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EA63F0"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08B944"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1</w:t>
            </w:r>
          </w:p>
        </w:tc>
      </w:tr>
      <w:tr w:rsidR="008A4FAF" w:rsidRPr="008A4FAF" w14:paraId="7FD2AD2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C7048E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A9E3C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294B1B9"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72CA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F6280"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F6C57B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48A2A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94CE9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0C63C3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01D1A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4667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509E5DC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E224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6085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41A9F7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645201"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AA58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5CCDC32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16F3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szCs w:val="18"/>
                <w:lang w:val="en-US"/>
              </w:rPr>
              <w:t>CA_n</w:t>
            </w:r>
            <w:r w:rsidRPr="008A4FAF">
              <w:rPr>
                <w:rFonts w:ascii="Arial" w:eastAsia="宋体" w:hAnsi="Arial" w:hint="eastAsia"/>
                <w:sz w:val="18"/>
                <w:szCs w:val="18"/>
                <w:lang w:val="en-US" w:eastAsia="zh-CN"/>
              </w:rPr>
              <w:t>8</w:t>
            </w:r>
            <w:r w:rsidRPr="008A4FAF">
              <w:rPr>
                <w:rFonts w:ascii="Arial" w:eastAsia="宋体" w:hAnsi="Arial"/>
                <w:sz w:val="18"/>
                <w:szCs w:val="18"/>
                <w:lang w:val="en-US"/>
              </w:rPr>
              <w:t>A-n7</w:t>
            </w:r>
            <w:r w:rsidRPr="008A4FAF">
              <w:rPr>
                <w:rFonts w:ascii="Arial" w:eastAsia="宋体"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57B56"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szCs w:val="18"/>
                <w:lang w:val="en-US"/>
              </w:rPr>
              <w:t>CA_n</w:t>
            </w:r>
            <w:r w:rsidRPr="008A4FAF">
              <w:rPr>
                <w:rFonts w:ascii="Arial" w:eastAsia="宋体" w:hAnsi="Arial" w:hint="eastAsia"/>
                <w:sz w:val="18"/>
                <w:szCs w:val="18"/>
                <w:lang w:val="en-US" w:eastAsia="zh-CN"/>
              </w:rPr>
              <w:t>8</w:t>
            </w:r>
            <w:r w:rsidRPr="008A4FAF">
              <w:rPr>
                <w:rFonts w:ascii="Arial" w:eastAsia="宋体" w:hAnsi="Arial"/>
                <w:sz w:val="18"/>
                <w:szCs w:val="18"/>
                <w:lang w:val="en-US"/>
              </w:rPr>
              <w:t>A-n7</w:t>
            </w:r>
            <w:r w:rsidRPr="008A4FAF">
              <w:rPr>
                <w:rFonts w:ascii="Arial" w:eastAsia="宋体" w:hAnsi="Arial" w:hint="eastAsia"/>
                <w:sz w:val="18"/>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7A9559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45DA19"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CD32A"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3017F44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CC59C2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40884"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9C777F5"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51E13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92A4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61B0A59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204409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2F6635" w14:textId="77777777" w:rsidR="008A4FAF" w:rsidRPr="008A4FAF" w:rsidRDefault="008A4FAF" w:rsidP="008A4FAF">
            <w:pPr>
              <w:keepNext/>
              <w:keepLines/>
              <w:overflowPunct w:val="0"/>
              <w:autoSpaceDE w:val="0"/>
              <w:autoSpaceDN w:val="0"/>
              <w:adjustRightInd w:val="0"/>
              <w:spacing w:after="0" w:line="259" w:lineRule="auto"/>
              <w:jc w:val="center"/>
              <w:rPr>
                <w:rFonts w:ascii="Arial" w:eastAsia="宋体" w:hAnsi="Arial" w:cs="Arial"/>
                <w:bCs/>
                <w:sz w:val="18"/>
                <w:szCs w:val="18"/>
                <w:lang w:val="en-US" w:eastAsia="zh-CN"/>
              </w:rPr>
            </w:pPr>
            <w:r w:rsidRPr="008A4FAF">
              <w:rPr>
                <w:rFonts w:ascii="Arial" w:eastAsia="宋体" w:hAnsi="Arial" w:cs="Arial" w:hint="eastAsia"/>
                <w:bCs/>
                <w:sz w:val="18"/>
                <w:szCs w:val="18"/>
                <w:lang w:val="en-US" w:eastAsia="zh-CN"/>
              </w:rPr>
              <w:t>CA_n78C</w:t>
            </w:r>
          </w:p>
          <w:p w14:paraId="6D70C84E" w14:textId="77777777" w:rsidR="008A4FAF" w:rsidRPr="008A4FAF" w:rsidRDefault="008A4FAF" w:rsidP="008A4FAF">
            <w:pPr>
              <w:keepNext/>
              <w:keepLines/>
              <w:overflowPunct w:val="0"/>
              <w:autoSpaceDE w:val="0"/>
              <w:autoSpaceDN w:val="0"/>
              <w:adjustRightInd w:val="0"/>
              <w:spacing w:after="0" w:line="259" w:lineRule="auto"/>
              <w:jc w:val="center"/>
              <w:rPr>
                <w:rFonts w:ascii="Arial" w:eastAsia="宋体" w:hAnsi="Arial" w:cs="Arial"/>
                <w:bCs/>
                <w:sz w:val="18"/>
                <w:szCs w:val="18"/>
                <w:lang w:val="en-US" w:eastAsia="zh-CN"/>
              </w:rPr>
            </w:pPr>
            <w:r w:rsidRPr="008A4FAF">
              <w:rPr>
                <w:rFonts w:ascii="Arial" w:eastAsia="宋体" w:hAnsi="Arial" w:cs="Arial" w:hint="eastAsia"/>
                <w:bCs/>
                <w:sz w:val="18"/>
                <w:szCs w:val="18"/>
                <w:lang w:val="en-US" w:eastAsia="zh-CN"/>
              </w:rPr>
              <w:t>CA_n8A-n78A</w:t>
            </w:r>
          </w:p>
          <w:p w14:paraId="1AC15C5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hint="eastAsia"/>
                <w:bCs/>
                <w:sz w:val="18"/>
                <w:szCs w:val="18"/>
                <w:lang w:val="en-US" w:eastAsia="zh-CN"/>
              </w:rPr>
              <w:t>CA_n8A-n78C</w:t>
            </w:r>
          </w:p>
        </w:tc>
        <w:tc>
          <w:tcPr>
            <w:tcW w:w="730" w:type="dxa"/>
            <w:tcBorders>
              <w:left w:val="single" w:sz="4" w:space="0" w:color="auto"/>
              <w:bottom w:val="single" w:sz="4" w:space="0" w:color="auto"/>
              <w:right w:val="single" w:sz="4" w:space="0" w:color="auto"/>
            </w:tcBorders>
            <w:vAlign w:val="center"/>
          </w:tcPr>
          <w:p w14:paraId="0701115D"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03CB64"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bidi="ar"/>
              </w:rPr>
              <w:t xml:space="preserve">See </w:t>
            </w:r>
            <w:r w:rsidRPr="008A4FAF">
              <w:rPr>
                <w:rFonts w:ascii="Arial" w:eastAsia="宋体" w:hAnsi="Arial" w:cs="Arial" w:hint="eastAsia"/>
                <w:sz w:val="18"/>
                <w:szCs w:val="18"/>
                <w:lang w:bidi="ar"/>
              </w:rPr>
              <w:t>n</w:t>
            </w:r>
            <w:r w:rsidRPr="008A4FAF">
              <w:rPr>
                <w:rFonts w:ascii="Arial" w:eastAsia="宋体" w:hAnsi="Arial" w:cs="Arial" w:hint="eastAsia"/>
                <w:sz w:val="18"/>
                <w:szCs w:val="18"/>
                <w:lang w:val="en-US" w:eastAsia="zh-CN" w:bidi="ar"/>
              </w:rPr>
              <w:t>8</w:t>
            </w:r>
            <w:r w:rsidRPr="008A4FA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E946B"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4 and 5</w:t>
            </w:r>
          </w:p>
        </w:tc>
      </w:tr>
      <w:tr w:rsidR="008A4FAF" w:rsidRPr="008A4FAF" w14:paraId="1A27377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D47BA"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59B6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F67FA1C"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F304D3"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CE7D8"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2DC734E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79C94"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w:t>
            </w:r>
            <w:r w:rsidRPr="008A4FAF">
              <w:rPr>
                <w:rFonts w:ascii="Arial" w:eastAsia="宋体" w:hAnsi="Arial" w:hint="eastAsia"/>
                <w:sz w:val="18"/>
                <w:lang w:val="en-US" w:eastAsia="zh-CN"/>
              </w:rPr>
              <w:t>(</w:t>
            </w:r>
            <w:r w:rsidRPr="008A4FAF">
              <w:rPr>
                <w:rFonts w:ascii="Arial" w:eastAsia="宋体" w:hAnsi="Arial"/>
                <w:sz w:val="18"/>
                <w:lang w:val="en-US" w:eastAsia="zh-CN"/>
              </w:rPr>
              <w:t>2</w:t>
            </w:r>
            <w:r w:rsidRPr="008A4FAF">
              <w:rPr>
                <w:rFonts w:ascii="Arial" w:eastAsia="宋体"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EDD7E"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CA_n8A-n78A</w:t>
            </w:r>
          </w:p>
        </w:tc>
        <w:tc>
          <w:tcPr>
            <w:tcW w:w="730" w:type="dxa"/>
            <w:tcBorders>
              <w:left w:val="single" w:sz="4" w:space="0" w:color="auto"/>
              <w:bottom w:val="single" w:sz="4" w:space="0" w:color="auto"/>
              <w:right w:val="single" w:sz="4" w:space="0" w:color="auto"/>
            </w:tcBorders>
            <w:vAlign w:val="center"/>
          </w:tcPr>
          <w:p w14:paraId="31D3EAD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E4F93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8CAC1"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538609D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E45D6F0"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539E8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AF5D671"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30A3BC"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CA_n78(2</w:t>
            </w:r>
            <w:proofErr w:type="gramStart"/>
            <w:r w:rsidRPr="008A4FAF">
              <w:rPr>
                <w:rFonts w:ascii="Arial" w:eastAsia="宋体" w:hAnsi="Arial"/>
                <w:sz w:val="18"/>
                <w:lang w:val="en-US" w:eastAsia="zh-CN" w:bidi="ar"/>
              </w:rPr>
              <w:t>A)_</w:t>
            </w:r>
            <w:proofErr w:type="gramEnd"/>
            <w:r w:rsidRPr="008A4FAF">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658B7"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126E522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357BFD"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279CC"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967354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734758"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4EC68"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41B18D2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1C20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DAB63"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F4BFD2"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6FA05F" w14:textId="77777777" w:rsidR="008A4FAF" w:rsidRPr="008A4FAF" w:rsidRDefault="008A4FAF" w:rsidP="008A4FAF">
            <w:pPr>
              <w:keepNext/>
              <w:keepLines/>
              <w:spacing w:after="0" w:line="259" w:lineRule="auto"/>
              <w:jc w:val="center"/>
              <w:rPr>
                <w:rFonts w:ascii="Arial" w:eastAsia="宋体" w:hAnsi="Arial"/>
                <w:sz w:val="18"/>
                <w:lang w:val="en-US" w:eastAsia="zh-CN" w:bidi="ar"/>
              </w:rPr>
            </w:pPr>
            <w:r w:rsidRPr="008A4FAF">
              <w:rPr>
                <w:rFonts w:ascii="Arial" w:eastAsia="宋体" w:hAnsi="Arial" w:cs="Arial" w:hint="eastAsia"/>
                <w:sz w:val="18"/>
                <w:szCs w:val="18"/>
                <w:lang w:bidi="ar"/>
              </w:rPr>
              <w:t>CA_n</w:t>
            </w:r>
            <w:r w:rsidRPr="008A4FAF">
              <w:rPr>
                <w:rFonts w:ascii="Arial" w:eastAsia="宋体" w:hAnsi="Arial" w:cs="Arial"/>
                <w:sz w:val="18"/>
                <w:szCs w:val="18"/>
                <w:lang w:bidi="ar"/>
              </w:rPr>
              <w:t>78(2</w:t>
            </w:r>
            <w:proofErr w:type="gramStart"/>
            <w:r w:rsidRPr="008A4FAF">
              <w:rPr>
                <w:rFonts w:ascii="Arial" w:eastAsia="宋体" w:hAnsi="Arial" w:cs="Arial"/>
                <w:sz w:val="18"/>
                <w:szCs w:val="18"/>
                <w:lang w:bidi="ar"/>
              </w:rPr>
              <w:t>A)</w:t>
            </w:r>
            <w:r w:rsidRPr="008A4FAF">
              <w:rPr>
                <w:rFonts w:ascii="Arial" w:eastAsia="宋体" w:hAnsi="Arial" w:cs="Arial" w:hint="eastAsia"/>
                <w:sz w:val="18"/>
                <w:szCs w:val="18"/>
                <w:lang w:bidi="ar"/>
              </w:rPr>
              <w:t>_</w:t>
            </w:r>
            <w:proofErr w:type="gramEnd"/>
            <w:r w:rsidRPr="008A4FAF">
              <w:rPr>
                <w:rFonts w:ascii="Arial" w:eastAsia="宋体" w:hAnsi="Arial" w:cs="Arial" w:hint="eastAsia"/>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8487C"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99BCB06"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5380A4F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CA_n8A-n79A</w:t>
            </w:r>
          </w:p>
        </w:tc>
        <w:tc>
          <w:tcPr>
            <w:tcW w:w="1690" w:type="dxa"/>
            <w:tcBorders>
              <w:left w:val="single" w:sz="4" w:space="0" w:color="auto"/>
              <w:bottom w:val="nil"/>
              <w:right w:val="single" w:sz="4" w:space="0" w:color="auto"/>
            </w:tcBorders>
            <w:shd w:val="clear" w:color="auto" w:fill="auto"/>
            <w:vAlign w:val="center"/>
          </w:tcPr>
          <w:p w14:paraId="0944D652"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sz w:val="18"/>
                <w:lang w:val="en-US" w:eastAsia="zh-CN"/>
              </w:rPr>
              <w:t>n79</w:t>
            </w:r>
            <w:r w:rsidRPr="008A4FAF">
              <w:rPr>
                <w:rFonts w:ascii="Arial" w:eastAsia="宋体" w:hAnsi="Arial"/>
                <w:sz w:val="18"/>
                <w:vertAlign w:val="superscript"/>
                <w:lang w:val="en-US" w:eastAsia="zh-CN"/>
              </w:rPr>
              <w:t>8,9</w:t>
            </w:r>
          </w:p>
          <w:p w14:paraId="30DECBA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en-GB"/>
              </w:rPr>
              <w:t>CA_n8A-n79A</w:t>
            </w:r>
            <w:r w:rsidRPr="008A4FAF">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38750D"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EF5F53"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28A056" w14:textId="77777777" w:rsidR="008A4FAF" w:rsidRPr="008A4FAF" w:rsidRDefault="008A4FAF" w:rsidP="008A4FAF">
            <w:pPr>
              <w:keepNext/>
              <w:keepLines/>
              <w:spacing w:after="0" w:line="259" w:lineRule="auto"/>
              <w:jc w:val="center"/>
              <w:rPr>
                <w:rFonts w:ascii="Arial" w:eastAsia="宋体" w:hAnsi="Arial"/>
                <w:sz w:val="18"/>
                <w:lang w:val="en-US" w:eastAsia="zh-CN"/>
              </w:rPr>
            </w:pPr>
            <w:r w:rsidRPr="008A4FAF">
              <w:rPr>
                <w:rFonts w:ascii="Arial" w:eastAsia="宋体" w:hAnsi="Arial" w:hint="eastAsia"/>
                <w:sz w:val="18"/>
                <w:lang w:val="en-US" w:eastAsia="zh-CN"/>
              </w:rPr>
              <w:t>0</w:t>
            </w:r>
          </w:p>
        </w:tc>
      </w:tr>
      <w:tr w:rsidR="008A4FAF" w:rsidRPr="008A4FAF" w14:paraId="290CCA1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8C87F78"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CEF3B7"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4687425"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rPr>
              <w:t>n</w:t>
            </w:r>
            <w:r w:rsidRPr="008A4FAF">
              <w:rPr>
                <w:rFonts w:ascii="Arial" w:eastAsia="宋体" w:hAnsi="Arial"/>
                <w:sz w:val="18"/>
              </w:rPr>
              <w:t>7</w:t>
            </w:r>
            <w:r w:rsidRPr="008A4FAF">
              <w:rPr>
                <w:rFonts w:ascii="Arial" w:eastAsia="宋体" w:hAnsi="Arial"/>
                <w:sz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3C7FEA"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sz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410FF" w14:textId="77777777" w:rsidR="008A4FAF" w:rsidRPr="008A4FAF" w:rsidRDefault="008A4FAF" w:rsidP="008A4FAF">
            <w:pPr>
              <w:keepNext/>
              <w:keepLines/>
              <w:spacing w:after="0" w:line="259" w:lineRule="auto"/>
              <w:jc w:val="center"/>
              <w:rPr>
                <w:rFonts w:ascii="Arial" w:eastAsia="宋体" w:hAnsi="Arial"/>
                <w:sz w:val="18"/>
                <w:lang w:val="en-US" w:eastAsia="zh-CN"/>
              </w:rPr>
            </w:pPr>
          </w:p>
        </w:tc>
      </w:tr>
      <w:tr w:rsidR="008A4FAF" w:rsidRPr="008A4FAF" w14:paraId="3A9DA5F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AB100A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73315B"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1539415C"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8D1CF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D38EC"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54BF55A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5456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9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27B68E1A"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w:t>
            </w:r>
            <w:r w:rsidRPr="008A4FAF">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176361E"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sz w:val="18"/>
                <w:szCs w:val="18"/>
                <w:lang w:val="en-US" w:eastAsia="zh-CN" w:bidi="ar"/>
              </w:rPr>
              <w:t>See n</w:t>
            </w:r>
            <w:r w:rsidRPr="008A4FAF">
              <w:rPr>
                <w:rFonts w:ascii="Arial" w:eastAsia="宋体" w:hAnsi="Arial" w:cs="Arial" w:hint="eastAsia"/>
                <w:sz w:val="18"/>
                <w:szCs w:val="18"/>
                <w:lang w:val="en-US" w:eastAsia="zh-CN" w:bidi="ar"/>
              </w:rPr>
              <w:t>79</w:t>
            </w:r>
            <w:r w:rsidRPr="008A4FAF">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6D8FE"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p>
        </w:tc>
      </w:tr>
      <w:tr w:rsidR="008A4FAF" w:rsidRPr="008A4FAF" w14:paraId="154C7CD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699AD"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CA_n</w:t>
            </w:r>
            <w:r w:rsidRPr="008A4FAF">
              <w:rPr>
                <w:rFonts w:ascii="Arial" w:eastAsia="宋体" w:hAnsi="Arial" w:cs="Arial" w:hint="eastAsia"/>
                <w:color w:val="000000"/>
                <w:sz w:val="18"/>
                <w:szCs w:val="18"/>
                <w:lang w:val="en-US" w:eastAsia="zh-CN"/>
              </w:rPr>
              <w:t>8</w:t>
            </w:r>
            <w:r w:rsidRPr="008A4FAF">
              <w:rPr>
                <w:rFonts w:ascii="Arial" w:eastAsia="宋体" w:hAnsi="Arial" w:cs="Arial"/>
                <w:color w:val="000000"/>
                <w:sz w:val="18"/>
                <w:szCs w:val="18"/>
                <w:lang w:val="en-US" w:eastAsia="zh-CN"/>
              </w:rPr>
              <w:t>A-</w:t>
            </w:r>
            <w:r w:rsidRPr="008A4FAF">
              <w:rPr>
                <w:rFonts w:ascii="Arial" w:eastAsia="宋体" w:hAnsi="Arial" w:cs="Arial" w:hint="eastAsia"/>
                <w:color w:val="000000"/>
                <w:sz w:val="18"/>
                <w:szCs w:val="18"/>
                <w:lang w:val="en-US" w:eastAsia="zh-CN"/>
              </w:rPr>
              <w:t>n79</w:t>
            </w:r>
            <w:r w:rsidRPr="008A4FAF">
              <w:rPr>
                <w:rFonts w:ascii="Arial" w:eastAsia="宋体" w:hAnsi="Arial" w:cs="Arial"/>
                <w:color w:val="000000"/>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254CA"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CA_</w:t>
            </w:r>
            <w:r w:rsidRPr="008A4FAF">
              <w:rPr>
                <w:rFonts w:ascii="Arial" w:eastAsia="宋体" w:hAnsi="Arial" w:cs="Arial" w:hint="eastAsia"/>
                <w:color w:val="000000"/>
                <w:sz w:val="18"/>
                <w:szCs w:val="18"/>
                <w:lang w:val="en-US" w:eastAsia="zh-CN"/>
              </w:rPr>
              <w:t>n79</w:t>
            </w:r>
            <w:r w:rsidRPr="008A4FAF">
              <w:rPr>
                <w:rFonts w:ascii="Arial" w:eastAsia="宋体" w:hAnsi="Arial" w:cs="Arial"/>
                <w:color w:val="000000"/>
                <w:sz w:val="18"/>
                <w:szCs w:val="18"/>
                <w:lang w:val="en-US" w:eastAsia="zh-CN"/>
              </w:rPr>
              <w:t>C</w:t>
            </w:r>
          </w:p>
          <w:p w14:paraId="18FBCC83"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hint="eastAsia"/>
                <w:color w:val="000000"/>
                <w:sz w:val="18"/>
                <w:szCs w:val="18"/>
                <w:lang w:val="en-US" w:eastAsia="zh-CN"/>
              </w:rPr>
              <w:t>CA_n8A-n79A</w:t>
            </w:r>
          </w:p>
          <w:p w14:paraId="0EE16C46"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p>
        </w:tc>
        <w:tc>
          <w:tcPr>
            <w:tcW w:w="730" w:type="dxa"/>
            <w:tcBorders>
              <w:left w:val="single" w:sz="4" w:space="0" w:color="auto"/>
              <w:right w:val="single" w:sz="4" w:space="0" w:color="auto"/>
            </w:tcBorders>
            <w:vAlign w:val="center"/>
          </w:tcPr>
          <w:p w14:paraId="7903731F"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hint="eastAsia"/>
                <w:color w:val="000000"/>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1464673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8AC07"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hint="eastAsia"/>
                <w:color w:val="000000"/>
                <w:sz w:val="18"/>
                <w:szCs w:val="18"/>
                <w:lang w:val="en-US" w:eastAsia="zh-CN"/>
              </w:rPr>
              <w:t>0</w:t>
            </w:r>
          </w:p>
        </w:tc>
      </w:tr>
      <w:tr w:rsidR="008A4FAF" w:rsidRPr="008A4FAF" w14:paraId="3CBF3A5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25DCD9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62939"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8884F18"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hint="eastAsia"/>
                <w:color w:val="000000"/>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104F07F7"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bidi="ar"/>
              </w:rPr>
              <w:t>CA_n</w:t>
            </w:r>
            <w:r w:rsidRPr="008A4FAF">
              <w:rPr>
                <w:rFonts w:ascii="Arial" w:eastAsia="宋体" w:hAnsi="Arial" w:cs="Arial" w:hint="eastAsia"/>
                <w:color w:val="000000"/>
                <w:sz w:val="18"/>
                <w:szCs w:val="18"/>
                <w:lang w:val="en-US" w:eastAsia="zh-CN" w:bidi="ar"/>
              </w:rPr>
              <w:t>79</w:t>
            </w:r>
            <w:r w:rsidRPr="008A4FAF">
              <w:rPr>
                <w:rFonts w:ascii="Arial" w:eastAsia="宋体" w:hAnsi="Arial" w:cs="Arial"/>
                <w:color w:val="000000"/>
                <w:sz w:val="18"/>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42F143B4"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p>
        </w:tc>
      </w:tr>
      <w:tr w:rsidR="008A4FAF" w:rsidRPr="008A4FAF" w14:paraId="3E11D14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F2DEF4E"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4232B0"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color w:val="000000"/>
                <w:sz w:val="18"/>
                <w:szCs w:val="18"/>
                <w:lang w:val="en-US" w:eastAsia="zh-CN"/>
              </w:rPr>
              <w:t>CA_</w:t>
            </w:r>
            <w:r w:rsidRPr="008A4FAF">
              <w:rPr>
                <w:rFonts w:ascii="Arial" w:eastAsia="宋体" w:hAnsi="Arial" w:cs="Arial" w:hint="eastAsia"/>
                <w:color w:val="000000"/>
                <w:sz w:val="18"/>
                <w:szCs w:val="18"/>
                <w:lang w:val="en-US" w:eastAsia="zh-CN"/>
              </w:rPr>
              <w:t>n79</w:t>
            </w:r>
            <w:r w:rsidRPr="008A4FAF">
              <w:rPr>
                <w:rFonts w:ascii="Arial" w:eastAsia="宋体" w:hAnsi="Arial" w:cs="Arial"/>
                <w:color w:val="000000"/>
                <w:sz w:val="18"/>
                <w:szCs w:val="18"/>
                <w:lang w:val="en-US" w:eastAsia="zh-CN"/>
              </w:rPr>
              <w:t>C</w:t>
            </w:r>
          </w:p>
          <w:p w14:paraId="369F8259"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rPr>
            </w:pPr>
            <w:r w:rsidRPr="008A4FAF">
              <w:rPr>
                <w:rFonts w:ascii="Arial" w:eastAsia="宋体" w:hAnsi="Arial" w:cs="Arial" w:hint="eastAsia"/>
                <w:color w:val="000000"/>
                <w:sz w:val="18"/>
                <w:szCs w:val="18"/>
                <w:lang w:val="en-US" w:eastAsia="zh-CN"/>
              </w:rPr>
              <w:t>CA_n8A-n79A</w:t>
            </w:r>
          </w:p>
          <w:p w14:paraId="20586647" w14:textId="77777777" w:rsidR="008A4FAF" w:rsidRPr="008A4FAF" w:rsidRDefault="008A4FAF" w:rsidP="008A4FAF">
            <w:pPr>
              <w:keepNext/>
              <w:keepLines/>
              <w:spacing w:after="0" w:line="259" w:lineRule="auto"/>
              <w:jc w:val="center"/>
              <w:rPr>
                <w:rFonts w:ascii="Arial" w:eastAsia="宋体" w:hAnsi="Arial"/>
                <w:sz w:val="18"/>
                <w:lang w:val="en-US"/>
              </w:rPr>
            </w:pPr>
            <w:r w:rsidRPr="008A4FAF">
              <w:rPr>
                <w:rFonts w:ascii="Arial" w:eastAsia="宋体" w:hAnsi="Arial" w:cs="Arial" w:hint="eastAsia"/>
                <w:color w:val="000000"/>
                <w:sz w:val="18"/>
                <w:szCs w:val="18"/>
                <w:lang w:val="en-US" w:eastAsia="zh-CN"/>
              </w:rPr>
              <w:t>CA_n8A-n79C</w:t>
            </w:r>
          </w:p>
        </w:tc>
        <w:tc>
          <w:tcPr>
            <w:tcW w:w="730" w:type="dxa"/>
            <w:tcBorders>
              <w:left w:val="single" w:sz="4" w:space="0" w:color="auto"/>
              <w:right w:val="single" w:sz="4" w:space="0" w:color="auto"/>
            </w:tcBorders>
            <w:vAlign w:val="center"/>
          </w:tcPr>
          <w:p w14:paraId="7A587261"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28E31C"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bidi="ar"/>
              </w:rPr>
            </w:pPr>
            <w:r w:rsidRPr="008A4FAF">
              <w:rPr>
                <w:rFonts w:ascii="Arial" w:eastAsia="宋体"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D63FD"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hint="eastAsia"/>
                <w:sz w:val="18"/>
                <w:lang w:val="en-US" w:eastAsia="zh-CN"/>
              </w:rPr>
              <w:t>4</w:t>
            </w:r>
            <w:r w:rsidRPr="008A4FAF">
              <w:rPr>
                <w:rFonts w:ascii="Arial" w:eastAsia="宋体" w:hAnsi="Arial"/>
                <w:sz w:val="18"/>
                <w:lang w:val="en-US" w:eastAsia="zh-CN"/>
              </w:rPr>
              <w:t xml:space="preserve"> and 5</w:t>
            </w:r>
          </w:p>
        </w:tc>
      </w:tr>
      <w:tr w:rsidR="008A4FAF" w:rsidRPr="008A4FAF" w14:paraId="6070338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7627F"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A6EB6" w14:textId="77777777" w:rsidR="008A4FAF" w:rsidRPr="008A4FAF" w:rsidRDefault="008A4FAF" w:rsidP="008A4FAF">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3662E62"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r w:rsidRPr="008A4FAF">
              <w:rPr>
                <w:rFonts w:ascii="Arial" w:eastAsia="宋体" w:hAnsi="Arial"/>
                <w:sz w:val="18"/>
                <w:lang w:val="en-US"/>
              </w:rPr>
              <w:t>n</w:t>
            </w:r>
            <w:r w:rsidRPr="008A4FAF">
              <w:rPr>
                <w:rFonts w:ascii="Arial" w:eastAsia="宋体" w:hAnsi="Arial" w:hint="eastAsia"/>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20E3F83" w14:textId="77777777" w:rsidR="008A4FAF" w:rsidRPr="008A4FAF" w:rsidRDefault="008A4FAF" w:rsidP="008A4FAF">
            <w:pPr>
              <w:keepNext/>
              <w:keepLines/>
              <w:spacing w:after="0" w:line="259" w:lineRule="auto"/>
              <w:jc w:val="center"/>
              <w:rPr>
                <w:rFonts w:ascii="Arial" w:eastAsia="宋体" w:hAnsi="Arial" w:cs="Arial"/>
                <w:color w:val="000000"/>
                <w:sz w:val="18"/>
                <w:szCs w:val="18"/>
                <w:lang w:val="en-US" w:eastAsia="zh-CN" w:bidi="ar"/>
              </w:rPr>
            </w:pPr>
            <w:r w:rsidRPr="008A4FAF">
              <w:rPr>
                <w:rFonts w:ascii="Arial" w:eastAsia="宋体" w:hAnsi="Arial" w:cs="Arial"/>
                <w:color w:val="000000"/>
                <w:sz w:val="18"/>
                <w:szCs w:val="18"/>
                <w:lang w:val="en-US" w:eastAsia="zh-CN" w:bidi="ar"/>
              </w:rPr>
              <w:t>CA_n</w:t>
            </w:r>
            <w:r w:rsidRPr="008A4FAF">
              <w:rPr>
                <w:rFonts w:ascii="Arial" w:eastAsia="宋体" w:hAnsi="Arial" w:cs="Arial" w:hint="eastAsia"/>
                <w:color w:val="000000"/>
                <w:sz w:val="18"/>
                <w:szCs w:val="18"/>
                <w:lang w:val="en-US" w:eastAsia="zh-CN" w:bidi="ar"/>
              </w:rPr>
              <w:t>79</w:t>
            </w:r>
            <w:r w:rsidRPr="008A4FAF">
              <w:rPr>
                <w:rFonts w:ascii="Arial" w:eastAsia="宋体" w:hAnsi="Arial" w:cs="Arial"/>
                <w:color w:val="000000"/>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78398" w14:textId="77777777" w:rsidR="008A4FAF" w:rsidRPr="008A4FAF" w:rsidRDefault="008A4FAF" w:rsidP="008A4FAF">
            <w:pPr>
              <w:keepNext/>
              <w:keepLines/>
              <w:spacing w:after="0" w:line="259" w:lineRule="auto"/>
              <w:jc w:val="center"/>
              <w:rPr>
                <w:rFonts w:ascii="Arial" w:eastAsia="宋体" w:hAnsi="Arial"/>
                <w:color w:val="000000"/>
                <w:sz w:val="18"/>
                <w:szCs w:val="18"/>
                <w:lang w:val="en-US" w:eastAsia="zh-CN"/>
              </w:rPr>
            </w:pPr>
          </w:p>
        </w:tc>
      </w:tr>
    </w:tbl>
    <w:p w14:paraId="4B76F0E1" w14:textId="77777777" w:rsidR="008A4FAF" w:rsidRPr="008A4FAF" w:rsidRDefault="008A4FAF" w:rsidP="008A4FAF">
      <w:pPr>
        <w:keepNext/>
        <w:keepLines/>
        <w:overflowPunct w:val="0"/>
        <w:autoSpaceDE w:val="0"/>
        <w:autoSpaceDN w:val="0"/>
        <w:adjustRightInd w:val="0"/>
        <w:spacing w:before="60" w:line="259" w:lineRule="auto"/>
        <w:textAlignment w:val="baseline"/>
        <w:rPr>
          <w:rFonts w:ascii="Arial" w:eastAsia="MS Mincho" w:hAnsi="Arial"/>
          <w:b/>
        </w:rPr>
      </w:pPr>
    </w:p>
    <w:p w14:paraId="6FCD9428" w14:textId="77777777" w:rsidR="00FC7DD5" w:rsidRPr="00E07D2C" w:rsidRDefault="00FC7DD5" w:rsidP="00FC7DD5">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5EA119B3" w14:textId="77777777" w:rsidR="00501C0B" w:rsidRPr="00501C0B" w:rsidRDefault="00501C0B" w:rsidP="00501C0B">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501C0B">
        <w:rPr>
          <w:rFonts w:ascii="Arial" w:eastAsia="MS Mincho" w:hAnsi="Arial"/>
          <w:b/>
          <w:bCs/>
        </w:rPr>
        <w:t>Table 5.5A.3.1-1</w:t>
      </w:r>
      <w:r w:rsidRPr="00501C0B">
        <w:rPr>
          <w:rFonts w:ascii="Arial" w:eastAsia="宋体" w:hAnsi="Arial" w:hint="eastAsia"/>
          <w:b/>
          <w:bCs/>
          <w:lang w:val="en-US" w:eastAsia="zh-CN"/>
        </w:rPr>
        <w:t>g</w:t>
      </w:r>
      <w:r w:rsidRPr="00501C0B">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1C0B" w:rsidRPr="00501C0B" w14:paraId="0AB4A8A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3CB61"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E42E5"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t>Uplink CA configuration</w:t>
            </w:r>
            <w:r w:rsidRPr="00501C0B">
              <w:rPr>
                <w:rFonts w:ascii="Arial" w:eastAsia="宋体" w:hAnsi="Arial" w:hint="eastAsia"/>
                <w:b/>
                <w:sz w:val="18"/>
                <w:lang w:eastAsia="zh-CN"/>
              </w:rPr>
              <w:t xml:space="preserve"> </w:t>
            </w:r>
            <w:r w:rsidRPr="00501C0B">
              <w:rPr>
                <w:rFonts w:ascii="Arial" w:eastAsia="宋体" w:hAnsi="Arial"/>
                <w:b/>
                <w:sz w:val="18"/>
              </w:rPr>
              <w:t>or single uplink carrier</w:t>
            </w:r>
            <w:r w:rsidRPr="00501C0B">
              <w:rPr>
                <w:rFonts w:ascii="Arial" w:eastAsia="宋体"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D9324B"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6B3EB1" w14:textId="77777777" w:rsidR="00501C0B" w:rsidRPr="00501C0B" w:rsidRDefault="00501C0B" w:rsidP="00501C0B">
            <w:pPr>
              <w:keepNext/>
              <w:keepLines/>
              <w:spacing w:after="0" w:line="259" w:lineRule="auto"/>
              <w:jc w:val="center"/>
              <w:rPr>
                <w:rFonts w:ascii="Arial" w:eastAsia="宋体" w:hAnsi="Arial" w:cs="Arial"/>
                <w:b/>
                <w:sz w:val="18"/>
                <w:szCs w:val="18"/>
                <w:lang w:val="en-US" w:eastAsia="zh-CN" w:bidi="ar"/>
              </w:rPr>
            </w:pPr>
            <w:r w:rsidRPr="00501C0B">
              <w:rPr>
                <w:rFonts w:ascii="Arial" w:eastAsia="宋体" w:hAnsi="Arial" w:hint="eastAsia"/>
                <w:b/>
                <w:sz w:val="18"/>
                <w:lang w:eastAsia="zh-CN"/>
              </w:rPr>
              <w:t>C</w:t>
            </w:r>
            <w:r w:rsidRPr="00501C0B">
              <w:rPr>
                <w:rFonts w:ascii="Arial" w:eastAsia="宋体" w:hAnsi="Arial"/>
                <w:b/>
                <w:sz w:val="18"/>
                <w:lang w:eastAsia="zh-CN"/>
              </w:rPr>
              <w:t xml:space="preserve">hannel bandwidth </w:t>
            </w:r>
            <w:r w:rsidRPr="00501C0B">
              <w:rPr>
                <w:rFonts w:ascii="Arial" w:eastAsia="宋体" w:hAnsi="Arial" w:hint="eastAsia"/>
                <w:b/>
                <w:sz w:val="18"/>
                <w:lang w:eastAsia="zh-CN"/>
              </w:rPr>
              <w:t>(</w:t>
            </w:r>
            <w:r w:rsidRPr="00501C0B">
              <w:rPr>
                <w:rFonts w:ascii="Arial" w:eastAsia="宋体" w:hAnsi="Arial"/>
                <w:b/>
                <w:sz w:val="18"/>
                <w:lang w:eastAsia="zh-CN"/>
              </w:rPr>
              <w:t>MHz) (</w:t>
            </w:r>
            <w:r w:rsidRPr="00501C0B">
              <w:rPr>
                <w:rFonts w:ascii="Arial" w:eastAsia="宋体" w:hAnsi="Arial" w:hint="eastAsia"/>
                <w:b/>
                <w:sz w:val="18"/>
                <w:lang w:eastAsia="zh-CN"/>
              </w:rPr>
              <w:t>N</w:t>
            </w:r>
            <w:r w:rsidRPr="00501C0B">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0BECD" w14:textId="77777777" w:rsidR="00501C0B" w:rsidRPr="00501C0B" w:rsidRDefault="00501C0B" w:rsidP="00501C0B">
            <w:pPr>
              <w:keepNext/>
              <w:keepLines/>
              <w:spacing w:after="0" w:line="259" w:lineRule="auto"/>
              <w:jc w:val="center"/>
              <w:rPr>
                <w:rFonts w:ascii="Arial" w:eastAsia="宋体" w:hAnsi="Arial"/>
                <w:b/>
                <w:sz w:val="18"/>
                <w:lang w:val="en-US" w:eastAsia="zh-CN"/>
              </w:rPr>
            </w:pPr>
            <w:r w:rsidRPr="00501C0B">
              <w:rPr>
                <w:rFonts w:ascii="Arial" w:eastAsia="宋体" w:hAnsi="Arial"/>
                <w:b/>
                <w:sz w:val="18"/>
              </w:rPr>
              <w:t>Bandwidth combination set</w:t>
            </w:r>
          </w:p>
        </w:tc>
      </w:tr>
      <w:tr w:rsidR="00501C0B" w:rsidRPr="00501C0B" w14:paraId="247289B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6AA8A"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95FDA"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CA_n20A-n28A</w:t>
            </w:r>
          </w:p>
        </w:tc>
        <w:tc>
          <w:tcPr>
            <w:tcW w:w="730" w:type="dxa"/>
            <w:tcBorders>
              <w:left w:val="single" w:sz="4" w:space="0" w:color="auto"/>
              <w:bottom w:val="single" w:sz="4" w:space="0" w:color="auto"/>
              <w:right w:val="single" w:sz="4" w:space="0" w:color="auto"/>
            </w:tcBorders>
            <w:vAlign w:val="center"/>
          </w:tcPr>
          <w:p w14:paraId="3B9F015E"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E043E7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CB0A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04382C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91A9D3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0DBEA9"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3585361"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837EF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B861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284A0E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FC2FFB"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C9926A"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902CB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40AD5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6B46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1</w:t>
            </w:r>
          </w:p>
        </w:tc>
      </w:tr>
      <w:tr w:rsidR="00501C0B" w:rsidRPr="00501C0B" w14:paraId="69222220"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351E6A1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D87421"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CEC184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CA3E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99B2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0D485B6" w14:textId="77777777" w:rsidTr="000D7A89">
        <w:trPr>
          <w:trHeight w:val="90"/>
        </w:trPr>
        <w:tc>
          <w:tcPr>
            <w:tcW w:w="1983" w:type="dxa"/>
            <w:tcBorders>
              <w:top w:val="nil"/>
              <w:left w:val="single" w:sz="4" w:space="0" w:color="auto"/>
              <w:bottom w:val="nil"/>
              <w:right w:val="single" w:sz="4" w:space="0" w:color="auto"/>
            </w:tcBorders>
            <w:vAlign w:val="center"/>
          </w:tcPr>
          <w:p w14:paraId="5D84023C"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vAlign w:val="center"/>
          </w:tcPr>
          <w:p w14:paraId="2C56A51E"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094A4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672C86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C7FE08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2</w:t>
            </w:r>
          </w:p>
        </w:tc>
      </w:tr>
      <w:tr w:rsidR="00501C0B" w:rsidRPr="00501C0B" w14:paraId="06512571" w14:textId="77777777" w:rsidTr="000D7A89">
        <w:trPr>
          <w:trHeight w:val="90"/>
        </w:trPr>
        <w:tc>
          <w:tcPr>
            <w:tcW w:w="1983" w:type="dxa"/>
            <w:tcBorders>
              <w:top w:val="nil"/>
              <w:left w:val="single" w:sz="4" w:space="0" w:color="auto"/>
              <w:bottom w:val="single" w:sz="4" w:space="0" w:color="auto"/>
              <w:right w:val="single" w:sz="4" w:space="0" w:color="auto"/>
            </w:tcBorders>
            <w:vAlign w:val="center"/>
          </w:tcPr>
          <w:p w14:paraId="641A709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vAlign w:val="center"/>
          </w:tcPr>
          <w:p w14:paraId="655DD952"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70CC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62475E"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D58E4D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3CE92CB"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2161F36" w14:textId="77777777" w:rsidR="00501C0B" w:rsidRPr="00501C0B" w:rsidRDefault="00501C0B" w:rsidP="00501C0B">
            <w:pPr>
              <w:keepNext/>
              <w:keepLines/>
              <w:spacing w:after="0" w:line="259" w:lineRule="auto"/>
              <w:jc w:val="center"/>
              <w:rPr>
                <w:rFonts w:ascii="Arial" w:eastAsia="宋体" w:hAnsi="Arial"/>
                <w:bCs/>
                <w:sz w:val="18"/>
                <w:lang w:val="en-US" w:eastAsia="zh-CN"/>
              </w:rPr>
            </w:pPr>
            <w:r w:rsidRPr="00501C0B">
              <w:rPr>
                <w:rFonts w:ascii="Arial" w:eastAsia="MS Mincho" w:hAnsi="Arial" w:cs="Arial"/>
                <w:bCs/>
                <w:sz w:val="18"/>
                <w:szCs w:val="18"/>
                <w:lang w:val="en-US"/>
              </w:rPr>
              <w:t>CA_n20</w:t>
            </w:r>
            <w:r w:rsidRPr="00501C0B">
              <w:rPr>
                <w:rFonts w:ascii="Arial" w:eastAsia="宋体" w:hAnsi="Arial" w:cs="Arial" w:hint="eastAsia"/>
                <w:bCs/>
                <w:sz w:val="18"/>
                <w:szCs w:val="18"/>
                <w:lang w:val="en-US" w:eastAsia="zh-CN"/>
              </w:rPr>
              <w:t>A</w:t>
            </w:r>
            <w:r w:rsidRPr="00501C0B">
              <w:rPr>
                <w:rFonts w:ascii="Arial" w:eastAsia="MS Mincho" w:hAnsi="Arial" w:cs="Arial"/>
                <w:bCs/>
                <w:sz w:val="18"/>
                <w:szCs w:val="18"/>
                <w:lang w:val="en-US"/>
              </w:rPr>
              <w:t>-n40</w:t>
            </w:r>
            <w:r w:rsidRPr="00501C0B">
              <w:rPr>
                <w:rFonts w:ascii="Arial" w:eastAsia="宋体" w:hAnsi="Arial" w:cs="Arial" w:hint="eastAsia"/>
                <w:bCs/>
                <w:sz w:val="18"/>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5B85F8A" w14:textId="77777777" w:rsidR="00501C0B" w:rsidRPr="00501C0B" w:rsidRDefault="00501C0B" w:rsidP="00501C0B">
            <w:pPr>
              <w:keepNext/>
              <w:keepLines/>
              <w:spacing w:after="0" w:line="259" w:lineRule="auto"/>
              <w:jc w:val="center"/>
              <w:rPr>
                <w:rFonts w:ascii="Arial" w:eastAsia="宋体" w:hAnsi="Arial"/>
                <w:bCs/>
                <w:sz w:val="18"/>
                <w:lang w:val="en-US" w:eastAsia="zh-CN"/>
              </w:rPr>
            </w:pPr>
            <w:r w:rsidRPr="00501C0B">
              <w:rPr>
                <w:rFonts w:ascii="Arial" w:eastAsia="宋体"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1D3613F7"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A8B49C"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25A24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szCs w:val="18"/>
                <w:lang w:val="en-US" w:eastAsia="zh-CN"/>
              </w:rPr>
              <w:t>0</w:t>
            </w:r>
          </w:p>
        </w:tc>
      </w:tr>
      <w:tr w:rsidR="00501C0B" w:rsidRPr="00501C0B" w14:paraId="7B80616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6744" w14:textId="77777777" w:rsidR="00501C0B" w:rsidRPr="00501C0B" w:rsidRDefault="00501C0B" w:rsidP="00501C0B">
            <w:pPr>
              <w:keepNext/>
              <w:keepLines/>
              <w:spacing w:after="0" w:line="259" w:lineRule="auto"/>
              <w:jc w:val="center"/>
              <w:rPr>
                <w:rFonts w:ascii="Arial" w:eastAsia="宋体"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A0564C" w14:textId="77777777" w:rsidR="00501C0B" w:rsidRPr="00501C0B" w:rsidRDefault="00501C0B" w:rsidP="00501C0B">
            <w:pPr>
              <w:keepNext/>
              <w:keepLines/>
              <w:spacing w:after="0" w:line="259" w:lineRule="auto"/>
              <w:jc w:val="center"/>
              <w:rPr>
                <w:rFonts w:ascii="Arial" w:eastAsia="宋体"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401B7D19"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9AF99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67AC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940E52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4BE94" w14:textId="77777777" w:rsidR="00501C0B" w:rsidRPr="00501C0B" w:rsidRDefault="00501C0B" w:rsidP="00501C0B">
            <w:pPr>
              <w:keepNext/>
              <w:keepLines/>
              <w:spacing w:after="0" w:line="259" w:lineRule="auto"/>
              <w:jc w:val="center"/>
              <w:rPr>
                <w:rFonts w:ascii="Arial" w:eastAsia="宋体" w:hAnsi="Arial" w:cs="Arial"/>
                <w:sz w:val="18"/>
                <w:lang w:eastAsia="zh-CN"/>
              </w:rPr>
            </w:pPr>
            <w:r w:rsidRPr="00501C0B">
              <w:rPr>
                <w:rFonts w:ascii="Arial" w:eastAsia="宋体" w:hAnsi="Arial"/>
                <w:bCs/>
                <w:sz w:val="18"/>
                <w:lang w:eastAsia="zh-CN"/>
              </w:rPr>
              <w:t>CA</w:t>
            </w:r>
            <w:r w:rsidRPr="00501C0B">
              <w:rPr>
                <w:rFonts w:ascii="Arial" w:eastAsia="宋体" w:hAnsi="Arial"/>
                <w:bCs/>
                <w:sz w:val="18"/>
              </w:rPr>
              <w:t>_</w:t>
            </w:r>
            <w:r w:rsidRPr="00501C0B">
              <w:rPr>
                <w:rFonts w:ascii="Arial" w:eastAsia="宋体" w:hAnsi="Arial"/>
                <w:bCs/>
                <w:sz w:val="18"/>
                <w:lang w:val="en-US" w:eastAsia="zh-CN"/>
              </w:rPr>
              <w:t>n20</w:t>
            </w:r>
            <w:r w:rsidRPr="00501C0B">
              <w:rPr>
                <w:rFonts w:ascii="Arial" w:eastAsia="宋体" w:hAnsi="Arial"/>
                <w:bCs/>
                <w:sz w:val="18"/>
                <w:lang w:val="sv-SE" w:eastAsia="ja-JP"/>
              </w:rPr>
              <w:t>A-</w:t>
            </w:r>
            <w:r w:rsidRPr="00501C0B">
              <w:rPr>
                <w:rFonts w:ascii="Arial" w:eastAsia="宋体"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FDC74" w14:textId="77777777" w:rsidR="00501C0B" w:rsidRPr="00501C0B" w:rsidRDefault="00501C0B" w:rsidP="00501C0B">
            <w:pPr>
              <w:keepNext/>
              <w:keepLines/>
              <w:spacing w:after="0" w:line="259" w:lineRule="auto"/>
              <w:jc w:val="center"/>
              <w:rPr>
                <w:rFonts w:ascii="Arial" w:eastAsia="宋体" w:hAnsi="Arial" w:cs="Arial"/>
                <w:sz w:val="18"/>
                <w:lang w:eastAsia="zh-CN"/>
              </w:rPr>
            </w:pPr>
            <w:r w:rsidRPr="00501C0B">
              <w:rPr>
                <w:rFonts w:ascii="Arial" w:eastAsia="宋体"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20A919D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50524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2129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31833C9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A4EEDF"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CE70F"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7E902A4"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1171F6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C736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EC009F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B81E89"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7831A8"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A15C33C"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EFC06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4B63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6F1348E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A3CD8"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CD939"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EF646BC" w14:textId="77777777" w:rsidR="00501C0B" w:rsidRPr="00501C0B" w:rsidRDefault="00501C0B" w:rsidP="00501C0B">
            <w:pPr>
              <w:keepNext/>
              <w:keepLines/>
              <w:spacing w:after="0" w:line="259" w:lineRule="auto"/>
              <w:jc w:val="center"/>
              <w:rPr>
                <w:rFonts w:ascii="Arial" w:eastAsia="宋体" w:hAnsi="Arial"/>
                <w:bCs/>
                <w:sz w:val="18"/>
                <w:lang w:val="sv-SE" w:eastAsia="ja-JP"/>
              </w:rPr>
            </w:pPr>
            <w:r w:rsidRPr="00501C0B">
              <w:rPr>
                <w:rFonts w:ascii="Arial" w:eastAsia="宋体"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9046AD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C46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7C01078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0FF2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eastAsia="zh-CN"/>
              </w:rPr>
              <w:t>CA</w:t>
            </w:r>
            <w:r w:rsidRPr="00501C0B">
              <w:rPr>
                <w:rFonts w:ascii="Arial" w:eastAsia="宋体" w:hAnsi="Arial" w:cs="Arial"/>
                <w:sz w:val="18"/>
              </w:rPr>
              <w:t>_</w:t>
            </w:r>
            <w:r w:rsidRPr="00501C0B">
              <w:rPr>
                <w:rFonts w:ascii="Arial" w:eastAsia="宋体" w:hAnsi="Arial" w:cs="Arial"/>
                <w:sz w:val="18"/>
                <w:lang w:val="en-US" w:eastAsia="zh-CN"/>
              </w:rPr>
              <w:t>n20</w:t>
            </w:r>
            <w:r w:rsidRPr="00501C0B">
              <w:rPr>
                <w:rFonts w:ascii="Arial" w:eastAsia="宋体" w:hAnsi="Arial" w:cs="Arial"/>
                <w:sz w:val="18"/>
                <w:lang w:val="sv-SE" w:eastAsia="ja-JP"/>
              </w:rPr>
              <w:t>A-</w:t>
            </w:r>
            <w:r w:rsidRPr="00501C0B">
              <w:rPr>
                <w:rFonts w:ascii="Arial" w:eastAsia="宋体" w:hAnsi="Arial" w:cs="Arial"/>
                <w:sz w:val="18"/>
                <w:lang w:val="en-US" w:eastAsia="zh-CN"/>
              </w:rPr>
              <w:t>n75</w:t>
            </w:r>
            <w:r w:rsidRPr="00501C0B">
              <w:rPr>
                <w:rFonts w:ascii="Arial" w:eastAsia="宋体"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8E28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4D06C50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C0BC83"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CBED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EBE7C0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E89C6D0"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9D099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18561D0"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506236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830A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794CE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CA84BAA"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6BAB06"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08CDF1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757745C"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7C2B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1</w:t>
            </w:r>
          </w:p>
        </w:tc>
      </w:tr>
      <w:tr w:rsidR="00501C0B" w:rsidRPr="00501C0B" w14:paraId="5124FE9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23C26"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5A5B8B"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3769FE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E0B0BE"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9245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4AF33BE"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1347DBF9"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20</w:t>
            </w:r>
            <w:r w:rsidRPr="00501C0B">
              <w:rPr>
                <w:rFonts w:ascii="Arial" w:eastAsia="宋体" w:hAnsi="Arial"/>
                <w:sz w:val="18"/>
                <w:lang w:val="sv-SE" w:eastAsia="ja-JP"/>
              </w:rPr>
              <w:t>A-</w:t>
            </w:r>
            <w:r w:rsidRPr="00501C0B">
              <w:rPr>
                <w:rFonts w:ascii="Arial" w:eastAsia="宋体" w:hAnsi="Arial" w:hint="eastAsia"/>
                <w:sz w:val="18"/>
                <w:lang w:val="en-US" w:eastAsia="zh-CN"/>
              </w:rPr>
              <w:t>n7</w:t>
            </w:r>
            <w:r w:rsidRPr="00501C0B">
              <w:rPr>
                <w:rFonts w:ascii="Arial" w:eastAsia="宋体" w:hAnsi="Arial"/>
                <w:sz w:val="18"/>
                <w:lang w:val="en-US" w:eastAsia="zh-CN"/>
              </w:rPr>
              <w:t>8</w:t>
            </w:r>
            <w:r w:rsidRPr="00501C0B">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CE8F43"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20</w:t>
            </w:r>
            <w:r w:rsidRPr="00501C0B">
              <w:rPr>
                <w:rFonts w:ascii="Arial" w:eastAsia="宋体" w:hAnsi="Arial"/>
                <w:sz w:val="18"/>
                <w:lang w:val="sv-SE" w:eastAsia="ja-JP"/>
              </w:rPr>
              <w:t>A-</w:t>
            </w:r>
            <w:r w:rsidRPr="00501C0B">
              <w:rPr>
                <w:rFonts w:ascii="Arial" w:eastAsia="宋体" w:hAnsi="Arial" w:hint="eastAsia"/>
                <w:sz w:val="18"/>
                <w:lang w:val="en-US" w:eastAsia="zh-CN"/>
              </w:rPr>
              <w:t>n7</w:t>
            </w:r>
            <w:r w:rsidRPr="00501C0B">
              <w:rPr>
                <w:rFonts w:ascii="Arial" w:eastAsia="宋体" w:hAnsi="Arial"/>
                <w:sz w:val="18"/>
                <w:lang w:val="en-US" w:eastAsia="zh-CN"/>
              </w:rPr>
              <w:t>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D5AD2D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w:t>
            </w:r>
            <w:r w:rsidRPr="00501C0B">
              <w:rPr>
                <w:rFonts w:ascii="Arial" w:eastAsia="宋体"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05718E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2785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2EA629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60B1DA"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93CA0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8B9E2C7"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n7</w:t>
            </w:r>
            <w:r w:rsidRPr="00501C0B">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3DD8A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CD81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384C7E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4D40C59"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A8A9A"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61D3E8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98667B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C43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73CE4B4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48CB4"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6B54D" w14:textId="77777777" w:rsidR="00501C0B" w:rsidRPr="00501C0B" w:rsidRDefault="00501C0B" w:rsidP="00501C0B">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012611A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F325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202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F9FCF7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9EA32"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20</w:t>
            </w:r>
            <w:r w:rsidRPr="00501C0B">
              <w:rPr>
                <w:rFonts w:ascii="Arial" w:eastAsia="宋体" w:hAnsi="Arial"/>
                <w:sz w:val="18"/>
                <w:lang w:val="sv-SE" w:eastAsia="ja-JP"/>
              </w:rPr>
              <w:t>A-</w:t>
            </w:r>
            <w:r w:rsidRPr="00501C0B">
              <w:rPr>
                <w:rFonts w:ascii="Arial" w:eastAsia="宋体" w:hAnsi="Arial" w:hint="eastAsia"/>
                <w:sz w:val="18"/>
                <w:lang w:val="en-US" w:eastAsia="zh-CN"/>
              </w:rPr>
              <w:t>n7</w:t>
            </w:r>
            <w:r w:rsidRPr="00501C0B">
              <w:rPr>
                <w:rFonts w:ascii="Arial" w:eastAsia="宋体" w:hAnsi="Arial"/>
                <w:sz w:val="18"/>
                <w:lang w:val="en-US" w:eastAsia="zh-CN"/>
              </w:rPr>
              <w:t>8</w:t>
            </w:r>
            <w:r w:rsidRPr="00501C0B">
              <w:rPr>
                <w:rFonts w:ascii="Arial" w:eastAsia="宋体" w:hAnsi="Arial"/>
                <w:sz w:val="18"/>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A5FD8"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4C0BDFF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E9B382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5357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AB7C72F"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E6266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B022C"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66F2EE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n7</w:t>
            </w:r>
            <w:r w:rsidRPr="00501C0B">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66EA0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CB20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98DC881"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6138E7" w14:textId="77777777" w:rsidR="00501C0B" w:rsidRPr="00501C0B" w:rsidRDefault="00501C0B" w:rsidP="00501C0B">
            <w:pPr>
              <w:keepNext/>
              <w:keepLines/>
              <w:spacing w:after="0" w:line="259" w:lineRule="auto"/>
              <w:jc w:val="center"/>
              <w:rPr>
                <w:rFonts w:ascii="Arial" w:eastAsia="宋体" w:hAnsi="Arial"/>
                <w:sz w:val="18"/>
                <w:lang w:eastAsia="zh-CN"/>
              </w:rPr>
            </w:pPr>
            <w:bookmarkStart w:id="154" w:name="OLE_LINK25"/>
            <w:r w:rsidRPr="00501C0B">
              <w:rPr>
                <w:rFonts w:ascii="Arial" w:eastAsia="宋体" w:hAnsi="Arial" w:cs="Arial"/>
                <w:kern w:val="2"/>
                <w:sz w:val="18"/>
                <w:lang w:val="en-US" w:eastAsia="zh-TW"/>
              </w:rPr>
              <w:t>CA_n20A-n78(2A)</w:t>
            </w:r>
            <w:bookmarkEnd w:id="154"/>
          </w:p>
        </w:tc>
        <w:tc>
          <w:tcPr>
            <w:tcW w:w="1690" w:type="dxa"/>
            <w:tcBorders>
              <w:top w:val="single" w:sz="4" w:space="0" w:color="auto"/>
              <w:left w:val="single" w:sz="4" w:space="0" w:color="auto"/>
              <w:bottom w:val="nil"/>
              <w:right w:val="single" w:sz="4" w:space="0" w:color="auto"/>
            </w:tcBorders>
            <w:shd w:val="clear" w:color="auto" w:fill="auto"/>
            <w:vAlign w:val="center"/>
          </w:tcPr>
          <w:p w14:paraId="47D0E629"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TW"/>
              </w:rPr>
            </w:pPr>
            <w:r w:rsidRPr="00501C0B">
              <w:rPr>
                <w:rFonts w:ascii="Arial" w:eastAsia="宋体" w:hAnsi="Arial" w:cs="Arial"/>
                <w:kern w:val="2"/>
                <w:sz w:val="18"/>
                <w:lang w:val="en-US" w:eastAsia="zh-TW"/>
              </w:rPr>
              <w:t>CA_n20A-n78A</w:t>
            </w:r>
          </w:p>
          <w:p w14:paraId="341A90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kern w:val="2"/>
                <w:sz w:val="18"/>
                <w:lang w:val="en-US" w:eastAsia="zh-TW"/>
              </w:rPr>
              <w:t>CA_n78(2A)</w:t>
            </w:r>
          </w:p>
        </w:tc>
        <w:tc>
          <w:tcPr>
            <w:tcW w:w="730" w:type="dxa"/>
            <w:tcBorders>
              <w:left w:val="single" w:sz="4" w:space="0" w:color="auto"/>
              <w:bottom w:val="single" w:sz="4" w:space="0" w:color="auto"/>
              <w:right w:val="single" w:sz="4" w:space="0" w:color="auto"/>
            </w:tcBorders>
            <w:vAlign w:val="center"/>
          </w:tcPr>
          <w:p w14:paraId="7A25938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98870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0857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5DA46EB" w14:textId="77777777" w:rsidTr="000D7A8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F51CA44"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5E88"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7B3C5A5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30B7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hint="eastAsia"/>
                <w:sz w:val="18"/>
                <w:lang w:val="en-US" w:eastAsia="zh-CN" w:bidi="ar"/>
              </w:rPr>
              <w:t>CA_n</w:t>
            </w:r>
            <w:r w:rsidRPr="00501C0B">
              <w:rPr>
                <w:rFonts w:ascii="Arial" w:eastAsia="宋体" w:hAnsi="Arial" w:cs="Arial"/>
                <w:sz w:val="18"/>
                <w:lang w:val="en-US" w:eastAsia="zh-CN" w:bidi="ar"/>
              </w:rPr>
              <w:t>78(2</w:t>
            </w:r>
            <w:proofErr w:type="gramStart"/>
            <w:r w:rsidRPr="00501C0B">
              <w:rPr>
                <w:rFonts w:ascii="Arial" w:eastAsia="宋体" w:hAnsi="Arial" w:cs="Arial"/>
                <w:sz w:val="18"/>
                <w:lang w:val="en-US" w:eastAsia="zh-CN" w:bidi="ar"/>
              </w:rPr>
              <w:t>A)</w:t>
            </w:r>
            <w:r w:rsidRPr="00501C0B">
              <w:rPr>
                <w:rFonts w:ascii="Arial" w:eastAsia="宋体" w:hAnsi="Arial" w:cs="Arial" w:hint="eastAsia"/>
                <w:sz w:val="18"/>
                <w:lang w:val="en-US" w:eastAsia="zh-CN" w:bidi="ar"/>
              </w:rPr>
              <w:t>_</w:t>
            </w:r>
            <w:proofErr w:type="gramEnd"/>
            <w:r w:rsidRPr="00501C0B">
              <w:rPr>
                <w:rFonts w:ascii="Arial" w:eastAsia="宋体" w:hAnsi="Arial" w:cs="Arial" w:hint="eastAsia"/>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B5C8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B6E168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F79F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6D55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F4357E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590F97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EFFF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663C1BF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963C9B6"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43DFE3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94E7F8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7F98C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4638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0FA423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B08F93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4CA452"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148974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DFA50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AE68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097E491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B709B"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BB35E"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40CD47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EF53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192E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77E8EF0B"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5E92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n41(2</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ED5B"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n41</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2D7AFB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7E1D9D"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2C0B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8FBA5F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E2777C6"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B2ACDA9"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0420810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017DB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CA5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49F27B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1C0B4B"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3EA060D"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3F6F757"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7B9D8C"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7CEA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0CC0D48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2A166"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66F57"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ADA39A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E31F8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CA_n41(2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D3FA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F4FF2E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6CCA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5518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515400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45DE73"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3CB6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DCF9D5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788AD"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32420"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F7D99D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83D2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E787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8AA7B2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D4942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3C1A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06913B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250F9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5019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621B9E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990E"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37AA9"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09597A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80850"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3975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E949B1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494F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n48(2</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40E8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A1F239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5D4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522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84E7A9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E4A1"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5A01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9BBADFB"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0E5A4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A962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05D2280" w14:textId="77777777" w:rsidTr="000D7A8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55C2677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n48(3</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94F2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n48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62E40B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768DF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2225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0EA8C65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64BE"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27123"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373B3AB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4733A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CA_n48(3</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54C9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87399E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D4D31"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17585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0A5187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A74CD0"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AB66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3B33565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5E32322"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5C79363"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46E141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63329"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A68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DDB062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838598"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FA8F116"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4F359CCD"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6CD4D12"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29B4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4</w:t>
            </w:r>
            <w:r w:rsidRPr="00501C0B">
              <w:rPr>
                <w:rFonts w:ascii="Arial" w:eastAsia="宋体" w:hAnsi="Arial"/>
                <w:sz w:val="18"/>
                <w:lang w:val="en-US" w:eastAsia="zh-CN"/>
              </w:rPr>
              <w:t xml:space="preserve"> and 5</w:t>
            </w:r>
          </w:p>
        </w:tc>
      </w:tr>
      <w:tr w:rsidR="00501C0B" w:rsidRPr="00501C0B" w14:paraId="51A022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B1D"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C19C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435C181"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D666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5C0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24AD0A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FDE4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0080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6810455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40E3C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067C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77E415C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384E4"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DD9B8"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61165F3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355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F2B1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FA896F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251F2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n77(2</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918A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CA</w:t>
            </w:r>
            <w:r w:rsidRPr="00501C0B">
              <w:rPr>
                <w:rFonts w:ascii="Arial" w:eastAsia="宋体" w:hAnsi="Arial"/>
                <w:sz w:val="18"/>
              </w:rPr>
              <w:t>_</w:t>
            </w:r>
            <w:r w:rsidRPr="00501C0B">
              <w:rPr>
                <w:rFonts w:ascii="Arial" w:eastAsia="宋体" w:hAnsi="Arial"/>
                <w:sz w:val="18"/>
                <w:lang w:eastAsia="zh-CN"/>
              </w:rPr>
              <w:t>n24</w:t>
            </w:r>
            <w:r w:rsidRPr="00501C0B">
              <w:rPr>
                <w:rFonts w:ascii="Arial" w:eastAsia="宋体" w:hAnsi="Arial"/>
                <w:sz w:val="18"/>
                <w:lang w:val="sv-SE" w:eastAsia="ja-JP"/>
              </w:rPr>
              <w:t>A-</w:t>
            </w:r>
            <w:r w:rsidRPr="00501C0B">
              <w:rPr>
                <w:rFonts w:ascii="Arial" w:eastAsia="宋体" w:hAnsi="Arial"/>
                <w:sz w:val="18"/>
                <w:lang w:eastAsia="zh-CN"/>
              </w:rPr>
              <w:t>n77</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6A461D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4A496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EB52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52F67DC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1B4A752"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A83DEF7"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00D6C0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6B252"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sz w:val="18"/>
                <w:szCs w:val="18"/>
                <w:lang w:val="en-US" w:eastAsia="zh-CN" w:bidi="ar"/>
              </w:rPr>
              <w:t>CA_n77(2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3C2D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60375B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5444D07"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84BEA8C"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371D101"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6BEC8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DD6B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79DEBDF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6ABCB"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94FD5"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753863FC"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60B0F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CA_n77(2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09A5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4DC311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9D6C9"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1D02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sz w:val="18"/>
              </w:rPr>
              <w:t>-</w:t>
            </w:r>
          </w:p>
        </w:tc>
        <w:tc>
          <w:tcPr>
            <w:tcW w:w="730" w:type="dxa"/>
            <w:tcBorders>
              <w:left w:val="single" w:sz="4" w:space="0" w:color="auto"/>
              <w:bottom w:val="single" w:sz="4" w:space="0" w:color="auto"/>
              <w:right w:val="single" w:sz="4" w:space="0" w:color="auto"/>
            </w:tcBorders>
            <w:vAlign w:val="center"/>
          </w:tcPr>
          <w:p w14:paraId="453C7BF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6C3A9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0DC3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0</w:t>
            </w:r>
          </w:p>
        </w:tc>
      </w:tr>
      <w:tr w:rsidR="00501C0B" w:rsidRPr="00501C0B" w14:paraId="77FAA59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54C9F"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97236"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D4F649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D3196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336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C52BE2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0AF3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_n</w:t>
            </w:r>
            <w:r w:rsidRPr="00501C0B">
              <w:rPr>
                <w:rFonts w:ascii="Arial" w:eastAsia="宋体" w:hAnsi="Arial"/>
                <w:sz w:val="18"/>
                <w:lang w:val="en-US" w:eastAsia="zh-CN"/>
              </w:rPr>
              <w:t>25</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w:t>
            </w:r>
            <w:r w:rsidRPr="00501C0B">
              <w:rPr>
                <w:rFonts w:ascii="Arial" w:eastAsia="宋体"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F6EFB"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_n</w:t>
            </w:r>
            <w:r w:rsidRPr="00501C0B">
              <w:rPr>
                <w:rFonts w:ascii="Arial" w:eastAsia="宋体" w:hAnsi="Arial"/>
                <w:sz w:val="18"/>
                <w:lang w:val="en-US" w:eastAsia="zh-CN"/>
              </w:rPr>
              <w:t>25</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A91796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9EA9B8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CD48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648EB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68A7B"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B6B1F"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D19675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29D6D3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381D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699F5D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6E1251"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w:t>
            </w:r>
            <w:r w:rsidRPr="00501C0B">
              <w:rPr>
                <w:rFonts w:ascii="Arial" w:eastAsia="宋体" w:hAnsi="Arial" w:hint="eastAsia"/>
                <w:sz w:val="18"/>
                <w:lang w:val="en-US" w:eastAsia="zh-CN"/>
              </w:rPr>
              <w:t>n</w:t>
            </w:r>
            <w:r w:rsidRPr="00501C0B">
              <w:rPr>
                <w:rFonts w:ascii="Arial" w:eastAsia="宋体" w:hAnsi="Arial"/>
                <w:sz w:val="18"/>
                <w:lang w:val="en-US" w:eastAsia="zh-CN"/>
              </w:rPr>
              <w:t>25(2</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7C15091"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eastAsia="zh-CN"/>
              </w:rPr>
              <w:t>CA</w:t>
            </w:r>
            <w:r w:rsidRPr="00501C0B">
              <w:rPr>
                <w:rFonts w:ascii="Arial" w:eastAsia="宋体" w:hAnsi="Arial"/>
                <w:sz w:val="18"/>
              </w:rPr>
              <w:t>_n</w:t>
            </w:r>
            <w:r w:rsidRPr="00501C0B">
              <w:rPr>
                <w:rFonts w:ascii="Arial" w:eastAsia="宋体" w:hAnsi="Arial"/>
                <w:sz w:val="18"/>
                <w:lang w:val="en-US" w:eastAsia="zh-CN"/>
              </w:rPr>
              <w:t>25</w:t>
            </w:r>
            <w:r w:rsidRPr="00501C0B">
              <w:rPr>
                <w:rFonts w:ascii="Arial" w:eastAsia="宋体" w:hAnsi="Arial"/>
                <w:sz w:val="18"/>
                <w:lang w:val="sv-SE" w:eastAsia="ja-JP"/>
              </w:rPr>
              <w:t>A-</w:t>
            </w:r>
            <w:r w:rsidRPr="00501C0B">
              <w:rPr>
                <w:rFonts w:ascii="Arial" w:eastAsia="宋体" w:hAnsi="Arial" w:hint="eastAsia"/>
                <w:sz w:val="18"/>
                <w:lang w:val="en-US" w:eastAsia="zh-CN"/>
              </w:rPr>
              <w:t>n</w:t>
            </w:r>
            <w:r w:rsidRPr="00501C0B">
              <w:rPr>
                <w:rFonts w:ascii="Arial" w:eastAsia="宋体" w:hAnsi="Arial"/>
                <w:sz w:val="18"/>
                <w:lang w:val="en-US" w:eastAsia="zh-CN"/>
              </w:rPr>
              <w:t>38</w:t>
            </w:r>
            <w:r w:rsidRPr="00501C0B">
              <w:rPr>
                <w:rFonts w:ascii="Arial" w:eastAsia="宋体"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E3CABC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897011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4114BE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260631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95542"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88D21"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0DB281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w:t>
            </w:r>
            <w:r w:rsidRPr="00501C0B">
              <w:rPr>
                <w:rFonts w:ascii="Arial" w:eastAsia="宋体"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29EEDC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4ADE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C39E5A7"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66C73476"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CA_n25A-n41A</w:t>
            </w:r>
            <w:r w:rsidRPr="00501C0B">
              <w:rPr>
                <w:rFonts w:ascii="Arial" w:eastAsia="宋体" w:hAnsi="Arial"/>
                <w:sz w:val="18"/>
                <w:vertAlign w:val="superscript"/>
                <w:lang w:val="en-US" w:eastAsia="zh-CN"/>
              </w:rPr>
              <w:t>13,14</w:t>
            </w:r>
          </w:p>
        </w:tc>
        <w:tc>
          <w:tcPr>
            <w:tcW w:w="1690" w:type="dxa"/>
            <w:tcBorders>
              <w:left w:val="single" w:sz="4" w:space="0" w:color="auto"/>
              <w:bottom w:val="nil"/>
              <w:right w:val="single" w:sz="4" w:space="0" w:color="auto"/>
            </w:tcBorders>
            <w:shd w:val="clear" w:color="auto" w:fill="auto"/>
            <w:vAlign w:val="center"/>
          </w:tcPr>
          <w:p w14:paraId="03348669"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1115211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72A2687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F4FB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F0E97B"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0834217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2C2CEF"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C48AA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80789C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3E373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A2116"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026AFC4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2F5596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72B515"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099AE1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94CF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9C9EBE1"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1</w:t>
            </w:r>
          </w:p>
        </w:tc>
      </w:tr>
      <w:tr w:rsidR="00501C0B" w:rsidRPr="00501C0B" w14:paraId="2DCA0D0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D5C9B43"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3C06"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AB4852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63F96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31FDD"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7D632F60" w14:textId="77777777" w:rsidTr="000D7A89">
        <w:trPr>
          <w:trHeight w:val="218"/>
        </w:trPr>
        <w:tc>
          <w:tcPr>
            <w:tcW w:w="1983" w:type="dxa"/>
            <w:tcBorders>
              <w:top w:val="nil"/>
              <w:left w:val="single" w:sz="4" w:space="0" w:color="auto"/>
              <w:bottom w:val="nil"/>
              <w:right w:val="single" w:sz="4" w:space="0" w:color="auto"/>
            </w:tcBorders>
            <w:shd w:val="clear" w:color="auto" w:fill="auto"/>
            <w:vAlign w:val="center"/>
          </w:tcPr>
          <w:p w14:paraId="3B633BD5"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B363D"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85CB68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67D30FE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715762C"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sz w:val="18"/>
              </w:rPr>
              <w:t>4 and 5</w:t>
            </w:r>
          </w:p>
        </w:tc>
      </w:tr>
      <w:tr w:rsidR="00501C0B" w:rsidRPr="00501C0B" w14:paraId="108AF83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7B52"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0E5F6"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A52DAC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57A0821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3AAF522"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CFC8146"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3E6107CF"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2B756206"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513E4124"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55EE6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A8981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9DFE261"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1155D82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DF832B1" w14:textId="77777777" w:rsidR="00501C0B" w:rsidRPr="00501C0B" w:rsidRDefault="00501C0B" w:rsidP="00501C0B">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DAF74"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900D86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7B748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7D2C"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3B4D17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5126F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13F7B"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FD126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B890A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315B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1</w:t>
            </w:r>
          </w:p>
        </w:tc>
      </w:tr>
      <w:tr w:rsidR="00501C0B" w:rsidRPr="00501C0B" w14:paraId="49AB625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AD3AC3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2EE2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F8551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45EC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6D2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3F35BD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EE90EF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EF94E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B317D0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97289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sz w:val="18"/>
              </w:rPr>
              <w:t>CA_n25(2</w:t>
            </w:r>
            <w:proofErr w:type="gramStart"/>
            <w:r w:rsidRPr="00501C0B">
              <w:rPr>
                <w:rFonts w:ascii="Arial" w:eastAsia="宋体" w:hAnsi="Arial"/>
                <w:sz w:val="18"/>
              </w:rPr>
              <w:t>A)_</w:t>
            </w:r>
            <w:proofErr w:type="gramEnd"/>
            <w:r w:rsidRPr="00501C0B">
              <w:rPr>
                <w:rFonts w:ascii="Arial" w:eastAsia="宋体"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D5D5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4 and 5</w:t>
            </w:r>
          </w:p>
        </w:tc>
      </w:tr>
      <w:tr w:rsidR="00501C0B" w:rsidRPr="00501C0B" w14:paraId="337F932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7945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26E6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37314A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C286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6DA4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8A27DA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C369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67A38"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508BA7DC"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rPr>
              <w:t>CA_n25A-n41A</w:t>
            </w:r>
            <w:r w:rsidRPr="00501C0B">
              <w:rPr>
                <w:rFonts w:ascii="Arial" w:eastAsia="宋体" w:hAnsi="Arial" w:hint="eastAsia"/>
                <w:sz w:val="18"/>
                <w:szCs w:val="18"/>
                <w:vertAlign w:val="superscript"/>
                <w:lang w:val="en-US" w:eastAsia="zh-CN"/>
              </w:rPr>
              <w:t>8</w:t>
            </w:r>
          </w:p>
          <w:p w14:paraId="18B383E2"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rPr>
              <w:t>CA_n25A-n41C</w:t>
            </w:r>
          </w:p>
          <w:p w14:paraId="39D72A3A"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CA_n41C</w:t>
            </w:r>
            <w:r w:rsidRPr="00501C0B">
              <w:rPr>
                <w:rFonts w:ascii="Arial" w:eastAsia="宋体"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E7BC49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1C6A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F8AF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3B3F1A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CBAF5F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AC219"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F7509D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7E90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4977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13B896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49337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48E3E8"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F5BF63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2CD3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CA_n25(2</w:t>
            </w:r>
            <w:proofErr w:type="gramStart"/>
            <w:r w:rsidRPr="00501C0B">
              <w:rPr>
                <w:rFonts w:ascii="Arial" w:eastAsia="宋体" w:hAnsi="Arial" w:hint="eastAsia"/>
                <w:sz w:val="18"/>
                <w:lang w:val="en-US" w:eastAsia="zh-CN"/>
              </w:rPr>
              <w:t>A)_</w:t>
            </w:r>
            <w:proofErr w:type="gramEnd"/>
            <w:r w:rsidRPr="00501C0B">
              <w:rPr>
                <w:rFonts w:ascii="Arial" w:eastAsia="宋体" w:hAnsi="Arial" w:hint="eastAsia"/>
                <w:sz w:val="18"/>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79A6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3A3258D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3DC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39A8"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01F1C2D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C7FA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A29C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4FC9B2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61E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F131"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3EFC8DA3"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CA_n25A-n41A </w:t>
            </w:r>
            <w:r w:rsidRPr="00501C0B">
              <w:rPr>
                <w:rFonts w:ascii="Arial" w:eastAsia="宋体"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9D27FD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ECB2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304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CCBDD0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D85FE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E4517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5E15808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F03CC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CA_n41(2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80BD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7F5D47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3EC054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94430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72DD08A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A22B6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CA_n25(2</w:t>
            </w:r>
            <w:proofErr w:type="gramStart"/>
            <w:r w:rsidRPr="00501C0B">
              <w:rPr>
                <w:rFonts w:ascii="Arial" w:eastAsia="宋体" w:hAnsi="Arial"/>
                <w:sz w:val="18"/>
                <w:lang w:val="en-US" w:eastAsia="zh-CN"/>
              </w:rPr>
              <w:t>A)_</w:t>
            </w:r>
            <w:proofErr w:type="gramEnd"/>
            <w:r w:rsidRPr="00501C0B">
              <w:rPr>
                <w:rFonts w:ascii="Arial" w:eastAsia="宋体" w:hAnsi="Arial"/>
                <w:sz w:val="18"/>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84A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6706A6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5ABD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DDDD9"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1334B50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10EC2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CA_n41(2</w:t>
            </w:r>
            <w:proofErr w:type="gramStart"/>
            <w:r w:rsidRPr="00501C0B">
              <w:rPr>
                <w:rFonts w:ascii="Arial" w:eastAsia="宋体" w:hAnsi="Arial"/>
                <w:sz w:val="18"/>
                <w:lang w:val="en-US" w:eastAsia="zh-CN"/>
              </w:rPr>
              <w:t>A)_</w:t>
            </w:r>
            <w:proofErr w:type="gramEnd"/>
            <w:r w:rsidRPr="00501C0B">
              <w:rPr>
                <w:rFonts w:ascii="Arial" w:eastAsia="宋体"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FCF7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9D4778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D25F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A45C454"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7189975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p w14:paraId="467EDF3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CA_n41C</w:t>
            </w:r>
            <w:r w:rsidRPr="00501C0B">
              <w:rPr>
                <w:rFonts w:ascii="Arial" w:eastAsia="宋体"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0C46CE5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67061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B7C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6FF9E04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6FA6A4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5FCB354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1C6B8D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DA26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B961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F078BE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01EABA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vAlign w:val="center"/>
          </w:tcPr>
          <w:p w14:paraId="13AD3DF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82E8A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7B1744"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3846F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1</w:t>
            </w:r>
          </w:p>
        </w:tc>
      </w:tr>
      <w:tr w:rsidR="00501C0B" w:rsidRPr="00501C0B" w14:paraId="6A6ACE2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F90229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78CFC9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6C2E3A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A368DC"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AA3C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16F4E8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74AB5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single" w:sz="4" w:space="0" w:color="auto"/>
              <w:left w:val="single" w:sz="4" w:space="0" w:color="auto"/>
              <w:bottom w:val="nil"/>
              <w:right w:val="single" w:sz="4" w:space="0" w:color="auto"/>
            </w:tcBorders>
            <w:vAlign w:val="center"/>
          </w:tcPr>
          <w:p w14:paraId="7CDD8F93"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5ADA075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p w14:paraId="79588811" w14:textId="77777777" w:rsidR="00501C0B" w:rsidRPr="00501C0B" w:rsidRDefault="00501C0B" w:rsidP="00501C0B">
            <w:pPr>
              <w:keepNext/>
              <w:keepLines/>
              <w:spacing w:after="0" w:line="259" w:lineRule="auto"/>
              <w:jc w:val="center"/>
              <w:rPr>
                <w:rFonts w:ascii="Arial" w:eastAsia="宋体" w:hAnsi="Arial" w:cs="Arial"/>
                <w:sz w:val="18"/>
                <w:vertAlign w:val="superscript"/>
              </w:rPr>
            </w:pPr>
            <w:r w:rsidRPr="00501C0B">
              <w:rPr>
                <w:rFonts w:ascii="Arial" w:eastAsia="宋体" w:hAnsi="Arial" w:cs="Arial"/>
                <w:sz w:val="18"/>
              </w:rPr>
              <w:t>CA_n41C</w:t>
            </w:r>
            <w:r w:rsidRPr="00501C0B">
              <w:rPr>
                <w:rFonts w:ascii="Arial" w:eastAsia="宋体" w:hAnsi="Arial" w:cs="Arial"/>
                <w:sz w:val="18"/>
                <w:vertAlign w:val="superscript"/>
              </w:rPr>
              <w:t>8</w:t>
            </w:r>
          </w:p>
          <w:p w14:paraId="5468F0D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color w:val="000000"/>
                <w:sz w:val="18"/>
                <w:szCs w:val="18"/>
                <w:lang w:val="en-US"/>
              </w:rPr>
              <w:t>CA_n25A-n41C</w:t>
            </w:r>
          </w:p>
        </w:tc>
        <w:tc>
          <w:tcPr>
            <w:tcW w:w="730" w:type="dxa"/>
            <w:tcBorders>
              <w:top w:val="single" w:sz="4" w:space="0" w:color="auto"/>
              <w:left w:val="single" w:sz="4" w:space="0" w:color="auto"/>
              <w:right w:val="single" w:sz="4" w:space="0" w:color="auto"/>
            </w:tcBorders>
            <w:vAlign w:val="center"/>
          </w:tcPr>
          <w:p w14:paraId="58ECE4FD"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19992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60FF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9D2425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5263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A376E7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B9568FB" w14:textId="77777777" w:rsidR="00501C0B" w:rsidRPr="00501C0B" w:rsidRDefault="00501C0B" w:rsidP="00501C0B">
            <w:pPr>
              <w:keepNext/>
              <w:keepLines/>
              <w:spacing w:after="0" w:line="259" w:lineRule="auto"/>
              <w:jc w:val="center"/>
              <w:rPr>
                <w:rFonts w:ascii="Arial" w:eastAsia="宋体" w:hAnsi="Arial" w:cs="Arial"/>
                <w:sz w:val="18"/>
              </w:rPr>
            </w:pPr>
            <w:r w:rsidRPr="00501C0B">
              <w:rPr>
                <w:rFonts w:ascii="Arial" w:eastAsia="宋体"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E91CE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7B5B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05725B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79A75"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hint="eastAsia"/>
                <w:sz w:val="18"/>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FFD7AB5"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7A59437F"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4D7F65DB"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73732D"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65F6A" w14:textId="77777777" w:rsidR="00501C0B" w:rsidRPr="00501C0B" w:rsidRDefault="00501C0B" w:rsidP="00501C0B">
            <w:pPr>
              <w:keepNext/>
              <w:keepLines/>
              <w:spacing w:after="0" w:line="259" w:lineRule="auto"/>
              <w:jc w:val="center"/>
              <w:rPr>
                <w:rFonts w:ascii="Arial" w:eastAsia="宋体" w:hAnsi="Arial" w:cs="Arial"/>
                <w:sz w:val="18"/>
                <w:lang w:eastAsia="zh-CN"/>
              </w:rPr>
            </w:pPr>
            <w:r w:rsidRPr="00501C0B">
              <w:rPr>
                <w:rFonts w:ascii="Arial" w:eastAsia="宋体" w:hAnsi="Arial" w:cs="Arial" w:hint="eastAsia"/>
                <w:sz w:val="18"/>
                <w:lang w:eastAsia="zh-CN"/>
              </w:rPr>
              <w:t>0</w:t>
            </w:r>
          </w:p>
        </w:tc>
      </w:tr>
      <w:tr w:rsidR="00501C0B" w:rsidRPr="00501C0B" w14:paraId="7893D9E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A4EF73C"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6F8826"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BC6E960"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F4045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FF7A"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50D45B6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B1BC3BE"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3132D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178C571"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B374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44D4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1</w:t>
            </w:r>
          </w:p>
        </w:tc>
      </w:tr>
      <w:tr w:rsidR="00501C0B" w:rsidRPr="00501C0B" w14:paraId="6020467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DC35F5F"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2EC15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BBCDE61"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AC280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8408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5CCD4A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3D4C9A"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0A15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E294D1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7F025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A543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A28C53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730B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47D6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CAA9BC1"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5E05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CA_n41(2</w:t>
            </w:r>
            <w:proofErr w:type="gramStart"/>
            <w:r w:rsidRPr="00501C0B">
              <w:rPr>
                <w:rFonts w:ascii="Arial" w:eastAsia="宋体" w:hAnsi="Arial"/>
                <w:sz w:val="18"/>
                <w:lang w:val="en-US" w:eastAsia="zh-CN"/>
              </w:rPr>
              <w:t>A)_</w:t>
            </w:r>
            <w:proofErr w:type="gramEnd"/>
            <w:r w:rsidRPr="00501C0B">
              <w:rPr>
                <w:rFonts w:ascii="Arial" w:eastAsia="宋体"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CC11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1E8BA2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2560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hint="eastAsia"/>
                <w:sz w:val="18"/>
                <w:lang w:val="en-US" w:eastAsia="zh-CN"/>
              </w:rPr>
              <w:t>CA_n25A-n41(</w:t>
            </w:r>
            <w:r w:rsidRPr="00501C0B">
              <w:rPr>
                <w:rFonts w:ascii="Arial" w:eastAsia="宋体" w:hAnsi="Arial"/>
                <w:sz w:val="18"/>
                <w:lang w:val="en-US" w:eastAsia="zh-CN"/>
              </w:rPr>
              <w:t>3</w:t>
            </w:r>
            <w:r w:rsidRPr="00501C0B">
              <w:rPr>
                <w:rFonts w:ascii="Arial" w:eastAsia="宋体" w:hAnsi="Arial" w:hint="eastAsia"/>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B00DD"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096D129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386E67A5"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8B016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1ABC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65C0CB2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3A4C7A"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94A3C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45C2A1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7868E"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CA_n41(3</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w:t>
            </w:r>
            <w:r w:rsidRPr="00501C0B">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1B31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CF37F6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03E87C9"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EC041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E65803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F43E4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61F8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5A54BF2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BE066"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C693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AAC6938"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D832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CA_n41(3</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E3C8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EBAC5B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68A0D"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AB564"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n41</w:t>
            </w:r>
            <w:r w:rsidRPr="00501C0B">
              <w:rPr>
                <w:rFonts w:ascii="Arial" w:eastAsia="宋体" w:hAnsi="Arial" w:hint="eastAsia"/>
                <w:sz w:val="18"/>
                <w:szCs w:val="18"/>
                <w:vertAlign w:val="superscript"/>
                <w:lang w:val="en-US" w:eastAsia="zh-CN"/>
              </w:rPr>
              <w:t>8</w:t>
            </w:r>
            <w:r w:rsidRPr="00501C0B">
              <w:rPr>
                <w:rFonts w:ascii="Arial" w:eastAsia="宋体" w:hAnsi="Arial"/>
                <w:sz w:val="18"/>
                <w:szCs w:val="18"/>
                <w:vertAlign w:val="superscript"/>
                <w:lang w:val="en-US"/>
              </w:rPr>
              <w:t>,</w:t>
            </w:r>
            <w:r w:rsidRPr="00501C0B">
              <w:rPr>
                <w:rFonts w:ascii="Arial" w:eastAsia="宋体" w:hAnsi="Arial" w:hint="eastAsia"/>
                <w:sz w:val="18"/>
                <w:szCs w:val="18"/>
                <w:vertAlign w:val="superscript"/>
                <w:lang w:val="en-US" w:eastAsia="zh-CN"/>
              </w:rPr>
              <w:t>9</w:t>
            </w:r>
          </w:p>
          <w:p w14:paraId="7DED9EA8"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lang w:val="en-US" w:eastAsia="zh-CN"/>
              </w:rPr>
              <w:t>CA_n25A-n41A</w:t>
            </w:r>
            <w:r w:rsidRPr="00501C0B">
              <w:rPr>
                <w:rFonts w:ascii="Arial" w:eastAsia="宋体" w:hAnsi="Arial" w:hint="eastAsia"/>
                <w:sz w:val="18"/>
                <w:szCs w:val="18"/>
                <w:vertAlign w:val="superscript"/>
                <w:lang w:val="en-US" w:eastAsia="zh-CN"/>
              </w:rPr>
              <w:t>8</w:t>
            </w:r>
          </w:p>
          <w:p w14:paraId="1FEC9FC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rPr>
              <w:t>CA_n41C</w:t>
            </w:r>
            <w:r w:rsidRPr="00501C0B">
              <w:rPr>
                <w:rFonts w:ascii="Arial" w:eastAsia="宋体" w:hAnsi="Arial" w:cs="Arial"/>
                <w:sz w:val="18"/>
                <w:vertAlign w:val="superscript"/>
              </w:rPr>
              <w:t>8</w:t>
            </w:r>
          </w:p>
        </w:tc>
        <w:tc>
          <w:tcPr>
            <w:tcW w:w="730" w:type="dxa"/>
            <w:tcBorders>
              <w:left w:val="single" w:sz="4" w:space="0" w:color="auto"/>
              <w:right w:val="single" w:sz="4" w:space="0" w:color="auto"/>
            </w:tcBorders>
            <w:vAlign w:val="center"/>
          </w:tcPr>
          <w:p w14:paraId="53B94105"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004678"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C216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E444B6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E3FA7AA"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1008B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12B13CC"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A33F3F"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szCs w:val="18"/>
                <w:lang w:val="en-US" w:eastAsia="zh-CN" w:bidi="ar"/>
              </w:rPr>
              <w:t>CA_n41(A-</w:t>
            </w:r>
            <w:proofErr w:type="gramStart"/>
            <w:r w:rsidRPr="00501C0B">
              <w:rPr>
                <w:rFonts w:ascii="Arial" w:eastAsia="宋体" w:hAnsi="Arial" w:cs="Arial"/>
                <w:sz w:val="18"/>
                <w:szCs w:val="18"/>
                <w:lang w:val="en-US" w:eastAsia="zh-CN" w:bidi="ar"/>
              </w:rPr>
              <w:t>C)_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E07F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9DCD21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D0E4D2C"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349C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1224B5C"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B1C9D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98E02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7FD0F69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5DCCE"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4BA1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4D846D88"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6ADE6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CA_n41(A-</w:t>
            </w:r>
            <w:proofErr w:type="gramStart"/>
            <w:r w:rsidRPr="00501C0B">
              <w:rPr>
                <w:rFonts w:ascii="Arial" w:eastAsia="宋体" w:hAnsi="Arial"/>
                <w:sz w:val="18"/>
                <w:lang w:val="en-US" w:eastAsia="zh-CN"/>
              </w:rPr>
              <w:t>C)</w:t>
            </w:r>
            <w:r w:rsidRPr="00501C0B">
              <w:rPr>
                <w:rFonts w:ascii="Arial" w:eastAsia="宋体" w:hAnsi="Arial" w:hint="eastAsia"/>
                <w:sz w:val="18"/>
                <w:lang w:val="en-US" w:eastAsia="zh-CN"/>
              </w:rPr>
              <w:t>_</w:t>
            </w:r>
            <w:proofErr w:type="gramEnd"/>
            <w:r w:rsidRPr="00501C0B">
              <w:rPr>
                <w:rFonts w:ascii="Arial" w:eastAsia="宋体" w:hAnsi="Arial"/>
                <w:sz w:val="18"/>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434F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33949A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1F427"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宋体"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02D4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r w:rsidRPr="00501C0B">
              <w:rPr>
                <w:rFonts w:ascii="Arial" w:eastAsia="宋体" w:hAnsi="Arial"/>
                <w:sz w:val="18"/>
                <w:vertAlign w:val="superscript"/>
              </w:rPr>
              <w:t>8,9</w:t>
            </w:r>
          </w:p>
          <w:p w14:paraId="6EE4A2C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CA_n25A-n41A</w:t>
            </w:r>
            <w:r w:rsidRPr="00501C0B">
              <w:rPr>
                <w:rFonts w:ascii="Arial" w:eastAsia="宋体" w:hAnsi="Arial"/>
                <w:sz w:val="18"/>
                <w:vertAlign w:val="superscript"/>
              </w:rPr>
              <w:t>8</w:t>
            </w:r>
          </w:p>
        </w:tc>
        <w:tc>
          <w:tcPr>
            <w:tcW w:w="730" w:type="dxa"/>
            <w:tcBorders>
              <w:left w:val="single" w:sz="4" w:space="0" w:color="auto"/>
              <w:right w:val="single" w:sz="4" w:space="0" w:color="auto"/>
            </w:tcBorders>
            <w:vAlign w:val="center"/>
          </w:tcPr>
          <w:p w14:paraId="544489E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6C0B68"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CA_n25(2</w:t>
            </w:r>
            <w:proofErr w:type="gramStart"/>
            <w:r w:rsidRPr="00501C0B">
              <w:rPr>
                <w:rFonts w:ascii="Arial" w:eastAsia="宋体" w:hAnsi="Arial"/>
                <w:sz w:val="18"/>
                <w:lang w:val="en-US" w:eastAsia="zh-CN" w:bidi="ar"/>
              </w:rPr>
              <w:t>A)_</w:t>
            </w:r>
            <w:proofErr w:type="gramEnd"/>
            <w:r w:rsidRPr="00501C0B">
              <w:rPr>
                <w:rFonts w:ascii="Arial" w:eastAsia="宋体" w:hAnsi="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E8B7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1B898F1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B0A9E" w14:textId="77777777" w:rsidR="00501C0B" w:rsidRPr="00501C0B" w:rsidRDefault="00501C0B" w:rsidP="00501C0B">
            <w:pPr>
              <w:keepNext/>
              <w:keepLines/>
              <w:spacing w:after="0" w:line="259" w:lineRule="auto"/>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3AC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0D2939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4397B"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CA_n41(3</w:t>
            </w:r>
            <w:proofErr w:type="gramStart"/>
            <w:r w:rsidRPr="00501C0B">
              <w:rPr>
                <w:rFonts w:ascii="Arial" w:eastAsia="宋体" w:hAnsi="Arial"/>
                <w:sz w:val="18"/>
                <w:lang w:val="en-US" w:eastAsia="zh-CN" w:bidi="ar"/>
              </w:rPr>
              <w:t>A)_</w:t>
            </w:r>
            <w:proofErr w:type="gramEnd"/>
            <w:r w:rsidRPr="00501C0B">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DFDA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A34480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35CDF"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等线" w:hAnsi="Arial"/>
                <w:sz w:val="18"/>
                <w:lang w:eastAsia="zh-CN"/>
              </w:rPr>
              <w:lastRenderedPageBreak/>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E7FA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n41</w:t>
            </w:r>
            <w:r w:rsidRPr="00501C0B">
              <w:rPr>
                <w:rFonts w:ascii="Arial" w:eastAsia="宋体" w:hAnsi="Arial"/>
                <w:sz w:val="18"/>
                <w:vertAlign w:val="superscript"/>
              </w:rPr>
              <w:t>8,9</w:t>
            </w:r>
          </w:p>
          <w:p w14:paraId="6482E1D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CA_n41C</w:t>
            </w:r>
            <w:r w:rsidRPr="00501C0B">
              <w:rPr>
                <w:rFonts w:ascii="Arial" w:eastAsia="宋体" w:hAnsi="Arial"/>
                <w:sz w:val="18"/>
                <w:vertAlign w:val="superscript"/>
              </w:rPr>
              <w:t>8</w:t>
            </w:r>
          </w:p>
          <w:p w14:paraId="0C1E97E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CA_n25A-n41A</w:t>
            </w:r>
            <w:r w:rsidRPr="00501C0B">
              <w:rPr>
                <w:rFonts w:ascii="Arial" w:eastAsia="宋体" w:hAnsi="Arial"/>
                <w:sz w:val="18"/>
                <w:vertAlign w:val="superscript"/>
              </w:rPr>
              <w:t>8</w:t>
            </w:r>
          </w:p>
        </w:tc>
        <w:tc>
          <w:tcPr>
            <w:tcW w:w="730" w:type="dxa"/>
            <w:tcBorders>
              <w:left w:val="single" w:sz="4" w:space="0" w:color="auto"/>
              <w:right w:val="single" w:sz="4" w:space="0" w:color="auto"/>
            </w:tcBorders>
            <w:vAlign w:val="center"/>
          </w:tcPr>
          <w:p w14:paraId="0CB52AA5"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31AD3F"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CA_n25(2</w:t>
            </w:r>
            <w:proofErr w:type="gramStart"/>
            <w:r w:rsidRPr="00501C0B">
              <w:rPr>
                <w:rFonts w:ascii="Arial" w:eastAsia="宋体" w:hAnsi="Arial"/>
                <w:sz w:val="18"/>
                <w:lang w:val="en-US" w:eastAsia="zh-CN" w:bidi="ar"/>
              </w:rPr>
              <w:t>A)_</w:t>
            </w:r>
            <w:proofErr w:type="gramEnd"/>
            <w:r w:rsidRPr="00501C0B">
              <w:rPr>
                <w:rFonts w:ascii="Arial" w:eastAsia="宋体" w:hAnsi="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0114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 and 5</w:t>
            </w:r>
          </w:p>
        </w:tc>
      </w:tr>
      <w:tr w:rsidR="00501C0B" w:rsidRPr="00501C0B" w14:paraId="6B91F6F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D2ACF" w14:textId="77777777" w:rsidR="00501C0B" w:rsidRPr="00501C0B" w:rsidRDefault="00501C0B" w:rsidP="00501C0B">
            <w:pPr>
              <w:keepNext/>
              <w:keepLines/>
              <w:spacing w:after="0" w:line="259" w:lineRule="auto"/>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02C5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3525AEE" w14:textId="77777777" w:rsidR="00501C0B" w:rsidRPr="00501C0B" w:rsidRDefault="00501C0B" w:rsidP="00501C0B">
            <w:pPr>
              <w:keepNext/>
              <w:keepLines/>
              <w:spacing w:after="0" w:line="259" w:lineRule="auto"/>
              <w:jc w:val="center"/>
              <w:rPr>
                <w:rFonts w:ascii="Arial" w:eastAsia="等线" w:hAnsi="Arial"/>
                <w:sz w:val="18"/>
                <w:lang w:eastAsia="zh-CN"/>
              </w:rPr>
            </w:pPr>
            <w:r w:rsidRPr="00501C0B">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714F5" w14:textId="77777777" w:rsidR="00501C0B" w:rsidRPr="00501C0B" w:rsidRDefault="00501C0B" w:rsidP="00501C0B">
            <w:pPr>
              <w:keepNext/>
              <w:keepLines/>
              <w:spacing w:after="0" w:line="259" w:lineRule="auto"/>
              <w:jc w:val="center"/>
              <w:rPr>
                <w:rFonts w:ascii="Arial" w:eastAsia="宋体" w:hAnsi="Arial"/>
                <w:sz w:val="18"/>
                <w:lang w:val="en-US" w:eastAsia="zh-CN" w:bidi="ar"/>
              </w:rPr>
            </w:pPr>
            <w:r w:rsidRPr="00501C0B">
              <w:rPr>
                <w:rFonts w:ascii="Arial" w:eastAsia="宋体" w:hAnsi="Arial"/>
                <w:sz w:val="18"/>
                <w:lang w:val="en-US" w:eastAsia="zh-CN" w:bidi="ar"/>
              </w:rPr>
              <w:t>CA_n41(A-</w:t>
            </w:r>
            <w:proofErr w:type="gramStart"/>
            <w:r w:rsidRPr="00501C0B">
              <w:rPr>
                <w:rFonts w:ascii="Arial" w:eastAsia="宋体" w:hAnsi="Arial"/>
                <w:sz w:val="18"/>
                <w:lang w:val="en-US" w:eastAsia="zh-CN" w:bidi="ar"/>
              </w:rPr>
              <w:t>C)_</w:t>
            </w:r>
            <w:proofErr w:type="gramEnd"/>
            <w:r w:rsidRPr="00501C0B">
              <w:rPr>
                <w:rFonts w:ascii="Arial" w:eastAsia="宋体"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BD33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8BF4630" w14:textId="77777777" w:rsidTr="000D7A8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BD08D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3F6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583058C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CB4AEC"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61E2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26F71AA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463B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18FB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F13101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5DD797" w14:textId="77777777" w:rsidR="00501C0B" w:rsidRPr="00501C0B" w:rsidRDefault="00501C0B" w:rsidP="00501C0B">
            <w:pPr>
              <w:keepNext/>
              <w:keepLines/>
              <w:spacing w:after="0" w:line="259" w:lineRule="auto"/>
              <w:jc w:val="center"/>
              <w:rPr>
                <w:rFonts w:ascii="Arial" w:eastAsia="等线" w:hAnsi="Arial" w:cs="Arial"/>
                <w:sz w:val="18"/>
                <w:szCs w:val="18"/>
                <w:lang w:eastAsia="zh-CN"/>
              </w:rPr>
            </w:pPr>
            <w:r w:rsidRPr="00501C0B">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4986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05C73F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763B1"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87F61"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744B6C4D"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6AB6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B4C57" w14:textId="77777777" w:rsidR="00501C0B" w:rsidRPr="00501C0B" w:rsidRDefault="00501C0B" w:rsidP="00501C0B">
            <w:pPr>
              <w:keepNext/>
              <w:keepLines/>
              <w:spacing w:after="0" w:line="259" w:lineRule="auto"/>
              <w:jc w:val="center"/>
              <w:rPr>
                <w:rFonts w:ascii="Arial" w:eastAsia="Yu Mincho" w:hAnsi="Arial" w:cs="Arial"/>
                <w:sz w:val="18"/>
              </w:rPr>
            </w:pPr>
            <w:r w:rsidRPr="00501C0B">
              <w:rPr>
                <w:rFonts w:ascii="Arial" w:eastAsia="宋体" w:hAnsi="Arial" w:hint="eastAsia"/>
                <w:sz w:val="18"/>
                <w:lang w:val="en-US" w:eastAsia="zh-CN"/>
              </w:rPr>
              <w:t>0</w:t>
            </w:r>
          </w:p>
        </w:tc>
      </w:tr>
      <w:tr w:rsidR="00501C0B" w:rsidRPr="00501C0B" w14:paraId="6981ACA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5DA3DE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847E1C"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5E6D9CE"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E816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68CBB"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198D9F6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EC8C6BA"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7C9B6B"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2634D8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154D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F6836"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hint="eastAsia"/>
                <w:sz w:val="18"/>
                <w:lang w:val="en-US" w:eastAsia="zh-CN"/>
              </w:rPr>
              <w:t>1</w:t>
            </w:r>
          </w:p>
        </w:tc>
      </w:tr>
      <w:tr w:rsidR="00501C0B" w:rsidRPr="00501C0B" w14:paraId="16ECFEE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283C2E"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998C9"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A873C5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205C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59EE1"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685B47B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C6DD7"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E9D3C"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1AB2CF41"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5BCE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C4D39" w14:textId="77777777" w:rsidR="00501C0B" w:rsidRPr="00501C0B" w:rsidRDefault="00501C0B" w:rsidP="00501C0B">
            <w:pPr>
              <w:keepNext/>
              <w:keepLines/>
              <w:spacing w:after="0" w:line="259" w:lineRule="auto"/>
              <w:jc w:val="center"/>
              <w:rPr>
                <w:rFonts w:ascii="Arial" w:eastAsia="Yu Mincho" w:hAnsi="Arial" w:cs="Arial"/>
                <w:sz w:val="18"/>
              </w:rPr>
            </w:pPr>
            <w:r w:rsidRPr="00501C0B">
              <w:rPr>
                <w:rFonts w:ascii="Arial" w:eastAsia="宋体" w:hAnsi="Arial" w:hint="eastAsia"/>
                <w:sz w:val="18"/>
                <w:lang w:val="en-US" w:eastAsia="zh-CN"/>
              </w:rPr>
              <w:t>0</w:t>
            </w:r>
          </w:p>
        </w:tc>
      </w:tr>
      <w:tr w:rsidR="00501C0B" w:rsidRPr="00501C0B" w14:paraId="59E67DF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0DC1B2B"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0AFD9C"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BB04455"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A319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E51D6"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346F95B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7B7D4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81824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970B3B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A608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6AD3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hint="eastAsia"/>
                <w:sz w:val="18"/>
                <w:lang w:val="en-US" w:eastAsia="zh-CN"/>
              </w:rPr>
              <w:t>1</w:t>
            </w:r>
          </w:p>
        </w:tc>
      </w:tr>
      <w:tr w:rsidR="00501C0B" w:rsidRPr="00501C0B" w14:paraId="10F850C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173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AB0B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B1A092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D677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6514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38694F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0C408"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D2E8A" w14:textId="77777777" w:rsidR="00501C0B" w:rsidRPr="00501C0B" w:rsidRDefault="00501C0B" w:rsidP="00501C0B">
            <w:pPr>
              <w:keepNext/>
              <w:keepLines/>
              <w:spacing w:after="0" w:line="259" w:lineRule="auto"/>
              <w:jc w:val="center"/>
              <w:rPr>
                <w:rFonts w:ascii="Arial" w:eastAsia="PMingLiU" w:hAnsi="Arial" w:cs="Arial"/>
                <w:sz w:val="18"/>
                <w:lang w:eastAsia="zh-TW"/>
              </w:rPr>
            </w:pPr>
            <w:r w:rsidRPr="00501C0B">
              <w:rPr>
                <w:rFonts w:ascii="Arial" w:eastAsia="宋体" w:hAnsi="Arial"/>
                <w:sz w:val="18"/>
                <w:lang w:val="en-US" w:eastAsia="zh-CN"/>
              </w:rPr>
              <w:t>CA_n25A-n48A</w:t>
            </w:r>
          </w:p>
        </w:tc>
        <w:tc>
          <w:tcPr>
            <w:tcW w:w="730" w:type="dxa"/>
            <w:tcBorders>
              <w:left w:val="single" w:sz="4" w:space="0" w:color="auto"/>
              <w:right w:val="single" w:sz="4" w:space="0" w:color="auto"/>
            </w:tcBorders>
            <w:vAlign w:val="center"/>
          </w:tcPr>
          <w:p w14:paraId="2ADF307D"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53E26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1960F" w14:textId="77777777" w:rsidR="00501C0B" w:rsidRPr="00501C0B" w:rsidRDefault="00501C0B" w:rsidP="00501C0B">
            <w:pPr>
              <w:keepNext/>
              <w:keepLines/>
              <w:spacing w:after="0" w:line="259" w:lineRule="auto"/>
              <w:jc w:val="center"/>
              <w:rPr>
                <w:rFonts w:ascii="Arial" w:eastAsia="Yu Mincho" w:hAnsi="Arial" w:cs="Arial"/>
                <w:sz w:val="18"/>
              </w:rPr>
            </w:pPr>
            <w:r w:rsidRPr="00501C0B">
              <w:rPr>
                <w:rFonts w:ascii="Arial" w:eastAsia="宋体" w:hAnsi="Arial" w:hint="eastAsia"/>
                <w:sz w:val="18"/>
                <w:lang w:val="en-US" w:eastAsia="zh-CN"/>
              </w:rPr>
              <w:t>0</w:t>
            </w:r>
          </w:p>
        </w:tc>
      </w:tr>
      <w:tr w:rsidR="00501C0B" w:rsidRPr="00501C0B" w14:paraId="7719139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D0DA79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FE2255D"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1C049C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A83B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D2248" w14:textId="77777777" w:rsidR="00501C0B" w:rsidRPr="00501C0B" w:rsidRDefault="00501C0B" w:rsidP="00501C0B">
            <w:pPr>
              <w:keepNext/>
              <w:keepLines/>
              <w:spacing w:after="0" w:line="259" w:lineRule="auto"/>
              <w:jc w:val="center"/>
              <w:rPr>
                <w:rFonts w:ascii="Arial" w:eastAsia="Yu Mincho" w:hAnsi="Arial" w:cs="Arial"/>
                <w:sz w:val="18"/>
              </w:rPr>
            </w:pPr>
          </w:p>
        </w:tc>
      </w:tr>
      <w:tr w:rsidR="00501C0B" w:rsidRPr="00501C0B" w14:paraId="49B7E1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810CC11"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715DC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32663B8"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CC62E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FC438A"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cs="Arial" w:hint="eastAsia"/>
                <w:sz w:val="18"/>
                <w:lang w:val="en-US" w:eastAsia="zh-CN"/>
              </w:rPr>
              <w:t>1</w:t>
            </w:r>
          </w:p>
        </w:tc>
      </w:tr>
      <w:tr w:rsidR="00501C0B" w:rsidRPr="00501C0B" w14:paraId="69E7238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DC3FE"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4AFE0" w14:textId="77777777" w:rsidR="00501C0B" w:rsidRPr="00501C0B" w:rsidRDefault="00501C0B" w:rsidP="00501C0B">
            <w:pPr>
              <w:keepNext/>
              <w:keepLines/>
              <w:spacing w:after="0" w:line="259" w:lineRule="auto"/>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9BC24F4"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E272C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A9A87" w14:textId="77777777" w:rsidR="00501C0B" w:rsidRPr="00501C0B" w:rsidRDefault="00501C0B" w:rsidP="00501C0B">
            <w:pPr>
              <w:keepNext/>
              <w:keepLines/>
              <w:spacing w:after="0" w:line="259" w:lineRule="auto"/>
              <w:jc w:val="center"/>
              <w:rPr>
                <w:rFonts w:ascii="Arial" w:eastAsia="宋体" w:hAnsi="Arial"/>
                <w:sz w:val="18"/>
                <w:lang w:eastAsia="zh-CN"/>
              </w:rPr>
            </w:pPr>
          </w:p>
        </w:tc>
      </w:tr>
      <w:tr w:rsidR="00501C0B" w:rsidRPr="00501C0B" w14:paraId="55C1524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9EC7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0B06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037D055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438A5D"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FF9DD"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4A4E090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47F249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ABC62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4DD34B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3BF797"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6552A"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991F67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EBCD9B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F8ED3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1B219FE"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9C277F"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A427A6"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6DFF626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FA8906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B8146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0F3CFF2"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7D3B8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25263"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7C071C2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6FCDD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3937E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B218D2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31DA66"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48034"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4 and 5</w:t>
            </w:r>
          </w:p>
        </w:tc>
      </w:tr>
      <w:tr w:rsidR="00501C0B" w:rsidRPr="00501C0B" w14:paraId="3CD3D0A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13A5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84B2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928542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30A07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83E89"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4DF1B737"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24F984E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136CFFD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579EC39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Yu Mincho" w:hAnsi="Arial" w:cs="Arial"/>
                <w:kern w:val="2"/>
                <w:sz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C2BA26" w14:textId="77777777" w:rsidR="00501C0B" w:rsidRPr="00501C0B" w:rsidRDefault="00501C0B" w:rsidP="00501C0B">
            <w:pPr>
              <w:keepNext/>
              <w:keepLines/>
              <w:spacing w:after="0" w:line="259" w:lineRule="auto"/>
              <w:jc w:val="center"/>
              <w:rPr>
                <w:rFonts w:ascii="Arial" w:eastAsia="Yu Mincho" w:hAnsi="Arial" w:cs="Arial"/>
                <w:kern w:val="2"/>
                <w:sz w:val="18"/>
                <w:lang w:val="en-US" w:eastAsia="ja-JP"/>
              </w:rPr>
            </w:pPr>
            <w:r w:rsidRPr="00501C0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96BF70E"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4109A43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0EAA3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42B9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329EBA5"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41E8F8"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sz w:val="18"/>
                <w:szCs w:val="18"/>
                <w:lang w:val="en-US" w:eastAsia="zh-CN" w:bidi="ar"/>
              </w:rPr>
              <w:t>CA_n66(2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32544"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4F28228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EE2F1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1866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6DD2F33"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6889F2"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81019F"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190328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C07E8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244A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7D08513"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8DEB8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CA_n66(2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1EB78"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015B7E3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308CD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9712A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CB2892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4353E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6EFD5"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4 and 5</w:t>
            </w:r>
          </w:p>
        </w:tc>
      </w:tr>
      <w:tr w:rsidR="00501C0B" w:rsidRPr="00501C0B" w14:paraId="0ACF3C4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5FAE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E0C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99A49D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0F6B8F"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CA_n66(2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E3E78"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274FE5D5"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4B47B8C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1989378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4023686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9A3D2" w14:textId="77777777" w:rsidR="00501C0B" w:rsidRPr="00501C0B" w:rsidRDefault="00501C0B" w:rsidP="00501C0B">
            <w:pPr>
              <w:keepNext/>
              <w:keepLines/>
              <w:spacing w:after="0" w:line="259" w:lineRule="auto"/>
              <w:jc w:val="center"/>
              <w:rPr>
                <w:rFonts w:ascii="Arial" w:eastAsia="宋体" w:hAnsi="Arial" w:cs="Arial"/>
                <w:kern w:val="2"/>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4BE65B0"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宋体" w:hAnsi="Arial" w:hint="eastAsia"/>
                <w:sz w:val="18"/>
                <w:lang w:eastAsia="zh-CN"/>
              </w:rPr>
              <w:t>0</w:t>
            </w:r>
          </w:p>
        </w:tc>
      </w:tr>
      <w:tr w:rsidR="00501C0B" w:rsidRPr="00501C0B" w14:paraId="436C1B7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F30EE8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3A815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6809C1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185D0"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73369"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5A3B99C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6743C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A114E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FAC6878"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0890D"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506A02C"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3F56463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86CF9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7AAF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5C62238" w14:textId="77777777" w:rsidR="00501C0B" w:rsidRPr="00501C0B" w:rsidRDefault="00501C0B" w:rsidP="00501C0B">
            <w:pPr>
              <w:keepNext/>
              <w:keepLines/>
              <w:spacing w:after="0" w:line="259" w:lineRule="auto"/>
              <w:jc w:val="center"/>
              <w:rPr>
                <w:rFonts w:ascii="Arial" w:eastAsia="宋体" w:hAnsi="Arial" w:cs="Arial"/>
                <w:kern w:val="2"/>
                <w:sz w:val="18"/>
                <w:lang w:val="en-US"/>
              </w:rPr>
            </w:pPr>
            <w:r w:rsidRPr="00501C0B">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B6E12"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A9D6D"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757FF7C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BD0DA9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5DA8B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21D7B2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B1DE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6F55F"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2</w:t>
            </w:r>
          </w:p>
        </w:tc>
      </w:tr>
      <w:tr w:rsidR="00501C0B" w:rsidRPr="00501C0B" w14:paraId="2F91466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527FD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FE30A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E9CFAD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50D0B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3F3EA"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5AC5F0C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345C01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E63B4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7C7D947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B5B2D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A7D4D"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4 and 5</w:t>
            </w:r>
          </w:p>
        </w:tc>
      </w:tr>
      <w:tr w:rsidR="00501C0B" w:rsidRPr="00501C0B" w14:paraId="7D84360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2DB3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1579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50D9870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E159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E6FCF"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4F858AA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18D47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TW"/>
              </w:rPr>
              <w:t>CA_n25(2A)-n66</w:t>
            </w:r>
            <w:r w:rsidRPr="00501C0B">
              <w:rPr>
                <w:rFonts w:ascii="Arial" w:eastAsia="宋体" w:hAnsi="Arial"/>
                <w:sz w:val="18"/>
                <w:lang w:val="en-US" w:eastAsia="zh-CN"/>
              </w:rPr>
              <w:t>(2</w:t>
            </w:r>
            <w:r w:rsidRPr="00501C0B">
              <w:rPr>
                <w:rFonts w:ascii="Arial" w:eastAsia="宋体"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B250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eastAsia="zh-TW"/>
              </w:rPr>
              <w:t>CA_n25A-n66A</w:t>
            </w:r>
          </w:p>
        </w:tc>
        <w:tc>
          <w:tcPr>
            <w:tcW w:w="730" w:type="dxa"/>
            <w:tcBorders>
              <w:left w:val="single" w:sz="4" w:space="0" w:color="auto"/>
              <w:right w:val="single" w:sz="4" w:space="0" w:color="auto"/>
            </w:tcBorders>
            <w:vAlign w:val="center"/>
          </w:tcPr>
          <w:p w14:paraId="75E7806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362F4F" w14:textId="77777777" w:rsidR="00501C0B" w:rsidRPr="00501C0B" w:rsidRDefault="00501C0B" w:rsidP="00501C0B">
            <w:pPr>
              <w:keepNext/>
              <w:keepLines/>
              <w:spacing w:after="0" w:line="259" w:lineRule="auto"/>
              <w:jc w:val="center"/>
              <w:rPr>
                <w:rFonts w:ascii="Arial" w:eastAsia="宋体" w:hAnsi="Arial"/>
                <w:kern w:val="2"/>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1CA95"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Yu Mincho" w:hAnsi="Arial"/>
                <w:sz w:val="18"/>
              </w:rPr>
              <w:t>0</w:t>
            </w:r>
          </w:p>
        </w:tc>
      </w:tr>
      <w:tr w:rsidR="00501C0B" w:rsidRPr="00501C0B" w14:paraId="3DEE4C8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124D7F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7D505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1B808D0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FE4F8"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cs="Arial"/>
                <w:sz w:val="18"/>
                <w:szCs w:val="18"/>
                <w:lang w:val="en-US" w:eastAsia="zh-CN" w:bidi="ar"/>
              </w:rPr>
              <w:t>CA_n66(2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FCF3E"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15EBB3D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F98F3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F7D3B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3F832B04"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161032"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7781C8A" w14:textId="77777777" w:rsidR="00501C0B" w:rsidRPr="00501C0B" w:rsidRDefault="00501C0B" w:rsidP="00501C0B">
            <w:pPr>
              <w:keepNext/>
              <w:keepLines/>
              <w:spacing w:after="0" w:line="259" w:lineRule="auto"/>
              <w:jc w:val="center"/>
              <w:rPr>
                <w:rFonts w:ascii="Arial" w:eastAsia="Yu Mincho" w:hAnsi="Arial"/>
                <w:sz w:val="18"/>
              </w:rPr>
            </w:pPr>
            <w:r w:rsidRPr="00501C0B">
              <w:rPr>
                <w:rFonts w:ascii="Arial" w:eastAsia="宋体" w:hAnsi="Arial" w:hint="eastAsia"/>
                <w:sz w:val="18"/>
                <w:lang w:val="en-US" w:eastAsia="zh-CN"/>
              </w:rPr>
              <w:t>1</w:t>
            </w:r>
          </w:p>
        </w:tc>
      </w:tr>
      <w:tr w:rsidR="00501C0B" w:rsidRPr="00501C0B" w14:paraId="48456B4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E5E696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DDC9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6404A70E" w14:textId="77777777" w:rsidR="00501C0B" w:rsidRPr="00501C0B" w:rsidRDefault="00501C0B" w:rsidP="00501C0B">
            <w:pPr>
              <w:keepNext/>
              <w:keepLines/>
              <w:spacing w:after="0" w:line="259" w:lineRule="auto"/>
              <w:jc w:val="center"/>
              <w:rPr>
                <w:rFonts w:ascii="Arial" w:eastAsia="宋体" w:hAnsi="Arial"/>
                <w:kern w:val="2"/>
                <w:sz w:val="18"/>
                <w:lang w:val="en-US"/>
              </w:rPr>
            </w:pPr>
            <w:r w:rsidRPr="00501C0B">
              <w:rPr>
                <w:rFonts w:ascii="Arial" w:eastAsia="宋体" w:hAnsi="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89BD3F" w14:textId="77777777" w:rsidR="00501C0B" w:rsidRPr="00501C0B" w:rsidRDefault="00501C0B" w:rsidP="00501C0B">
            <w:pPr>
              <w:keepNext/>
              <w:keepLines/>
              <w:spacing w:after="0" w:line="259" w:lineRule="auto"/>
              <w:jc w:val="center"/>
              <w:rPr>
                <w:rFonts w:ascii="Arial" w:eastAsia="宋体" w:hAnsi="Arial"/>
                <w:kern w:val="2"/>
                <w:sz w:val="18"/>
                <w:lang w:val="en-US" w:eastAsia="zh-CN"/>
              </w:rPr>
            </w:pPr>
            <w:r w:rsidRPr="00501C0B">
              <w:rPr>
                <w:rFonts w:ascii="Arial" w:eastAsia="宋体" w:hAnsi="Arial" w:cs="Arial"/>
                <w:sz w:val="18"/>
                <w:szCs w:val="18"/>
                <w:lang w:val="en-US" w:eastAsia="zh-CN" w:bidi="ar"/>
              </w:rPr>
              <w:t>CA_n66(2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E8B6" w14:textId="77777777" w:rsidR="00501C0B" w:rsidRPr="00501C0B" w:rsidRDefault="00501C0B" w:rsidP="00501C0B">
            <w:pPr>
              <w:keepNext/>
              <w:keepLines/>
              <w:spacing w:after="0" w:line="259" w:lineRule="auto"/>
              <w:jc w:val="center"/>
              <w:rPr>
                <w:rFonts w:ascii="Arial" w:eastAsia="Yu Mincho" w:hAnsi="Arial"/>
                <w:sz w:val="18"/>
              </w:rPr>
            </w:pPr>
          </w:p>
        </w:tc>
      </w:tr>
      <w:tr w:rsidR="00501C0B" w:rsidRPr="00501C0B" w14:paraId="04EB45F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A306DFD"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F8406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34CC744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96C4F5"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E9EB5"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2</w:t>
            </w:r>
          </w:p>
        </w:tc>
      </w:tr>
      <w:tr w:rsidR="00501C0B" w:rsidRPr="00501C0B" w14:paraId="1D46FD3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E8081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C5C9C"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53C9B439"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3C9B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CA_n66(2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F727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5055E18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76C495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45A6A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2B183D8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FD0F2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A297A"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w:t>
            </w:r>
            <w:r w:rsidRPr="00501C0B">
              <w:rPr>
                <w:rFonts w:ascii="Arial" w:eastAsia="Yu Mincho" w:hAnsi="Arial"/>
                <w:sz w:val="18"/>
              </w:rPr>
              <w:t xml:space="preserve"> and 5</w:t>
            </w:r>
          </w:p>
        </w:tc>
      </w:tr>
      <w:tr w:rsidR="00501C0B" w:rsidRPr="00501C0B" w14:paraId="73AA1D9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827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CCBF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c>
          <w:tcPr>
            <w:tcW w:w="730" w:type="dxa"/>
            <w:tcBorders>
              <w:left w:val="single" w:sz="4" w:space="0" w:color="auto"/>
              <w:right w:val="single" w:sz="4" w:space="0" w:color="auto"/>
            </w:tcBorders>
            <w:vAlign w:val="center"/>
          </w:tcPr>
          <w:p w14:paraId="7899219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AB52F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CA_n66(2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97F01"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659B4F92"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603DBD43"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B928EFA"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083EC48"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0C495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67725E"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5CBE64B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48829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C57EB8"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9B195B"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28A0F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3D350"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74A7B71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F2B040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46F6F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D7DE4F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C65D4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1F665A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1</w:t>
            </w:r>
          </w:p>
        </w:tc>
      </w:tr>
      <w:tr w:rsidR="00501C0B" w:rsidRPr="00501C0B" w14:paraId="4E6FBB1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1273F3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B0659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351D9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C8F8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C1DCB"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0772ECB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F69C3C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88F31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E1FFD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181F953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C6A33"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4 and 5</w:t>
            </w:r>
          </w:p>
        </w:tc>
      </w:tr>
      <w:tr w:rsidR="00501C0B" w:rsidRPr="00501C0B" w14:paraId="77F3C8F4"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0C9B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6DD5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15985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3C8102C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3DA8B"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298F4F3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13D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szCs w:val="18"/>
                <w:lang w:val="en-US" w:eastAsia="zh-CN"/>
              </w:rPr>
              <w:t>CA_n25A-n71</w:t>
            </w:r>
            <w:r w:rsidRPr="00501C0B">
              <w:rPr>
                <w:rFonts w:ascii="Arial" w:eastAsia="宋体" w:hAnsi="Arial"/>
                <w:sz w:val="18"/>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820A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F19CDC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F7679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CE238"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0</w:t>
            </w:r>
          </w:p>
        </w:tc>
      </w:tr>
      <w:tr w:rsidR="00501C0B" w:rsidRPr="00501C0B" w14:paraId="4876128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9DDE44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8AD9E5"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9D6144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D421A9"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29A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732FFE2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4B0B301"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02CE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5706A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A7677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8696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716C345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3366D1F"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50C6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BA034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1D2458"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8247A"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7E024D4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F2197A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C46AD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438D4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8FA81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08F9D"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4 and 5</w:t>
            </w:r>
          </w:p>
        </w:tc>
      </w:tr>
      <w:tr w:rsidR="00501C0B" w:rsidRPr="00501C0B" w14:paraId="2FB2DA45"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B956E"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06186"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2A0CE0"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3CB3E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DBC0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4E262E6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C435B"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10667"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sz w:val="18"/>
                <w:szCs w:val="18"/>
              </w:rPr>
              <w:t>CA_n25A-n71A</w:t>
            </w:r>
          </w:p>
        </w:tc>
        <w:tc>
          <w:tcPr>
            <w:tcW w:w="730" w:type="dxa"/>
            <w:tcBorders>
              <w:left w:val="single" w:sz="4" w:space="0" w:color="auto"/>
              <w:bottom w:val="single" w:sz="4" w:space="0" w:color="auto"/>
              <w:right w:val="single" w:sz="4" w:space="0" w:color="auto"/>
            </w:tcBorders>
            <w:vAlign w:val="center"/>
          </w:tcPr>
          <w:p w14:paraId="3C3F5923"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4B64A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0A1A6"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0</w:t>
            </w:r>
          </w:p>
        </w:tc>
      </w:tr>
      <w:tr w:rsidR="00501C0B" w:rsidRPr="00501C0B" w14:paraId="3C19A8C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CE073F"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F8C4B7"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59F8F99"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54C8B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CA_n71(2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59A35"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67A95C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F6D167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02A459"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B67C61F"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285A4A"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CD09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szCs w:val="18"/>
                <w:lang w:val="en-US" w:eastAsia="zh-CN"/>
              </w:rPr>
              <w:t>1</w:t>
            </w:r>
          </w:p>
        </w:tc>
      </w:tr>
      <w:tr w:rsidR="00501C0B" w:rsidRPr="00501C0B" w14:paraId="268EC2A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7D1EA16"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0E173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69CC4C3"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35406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CA_n71(2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3DDC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B490315"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CF3BF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3C654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205742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45306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F3A3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 xml:space="preserve">4 </w:t>
            </w:r>
            <w:r w:rsidRPr="00501C0B">
              <w:rPr>
                <w:rFonts w:ascii="Arial" w:eastAsia="宋体" w:hAnsi="Arial"/>
                <w:sz w:val="18"/>
                <w:szCs w:val="18"/>
                <w:lang w:val="en-US" w:eastAsia="zh-CN"/>
              </w:rPr>
              <w:t>and 5</w:t>
            </w:r>
          </w:p>
        </w:tc>
      </w:tr>
      <w:tr w:rsidR="00501C0B" w:rsidRPr="00501C0B" w14:paraId="476DF7A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811D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0934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E3F23D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4FFF72"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7A5B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51CDBB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2EA7B"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A5397"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115598B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D00AD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D48C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7654896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F26FAB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6E0205"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506019"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3504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CCD80"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252584B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4292A6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4BE15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0FD9F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297DA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6F80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val="en-US" w:eastAsia="zh-CN"/>
              </w:rPr>
              <w:t xml:space="preserve"> and 5</w:t>
            </w:r>
          </w:p>
        </w:tc>
      </w:tr>
      <w:tr w:rsidR="00501C0B" w:rsidRPr="00501C0B" w14:paraId="207F84F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0994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5E36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550FA3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9C2B7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BFDA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149384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D4E53"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2A863"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70129675"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230510"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5E25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18BBA1A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1004A91"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698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932E00"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87F6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CA_n71(2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D791A"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3AD3853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134666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49006B"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A1C68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A626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E7BE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val="en-US" w:eastAsia="zh-CN"/>
              </w:rPr>
              <w:t xml:space="preserve"> and 5</w:t>
            </w:r>
          </w:p>
        </w:tc>
      </w:tr>
      <w:tr w:rsidR="00501C0B" w:rsidRPr="00501C0B" w14:paraId="7213040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A48F9"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E68E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CC183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CA318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AD464"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170139F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F4D26"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9055"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rPr>
              <w:t>CA_n25A-n71A</w:t>
            </w:r>
          </w:p>
        </w:tc>
        <w:tc>
          <w:tcPr>
            <w:tcW w:w="730" w:type="dxa"/>
            <w:tcBorders>
              <w:left w:val="single" w:sz="4" w:space="0" w:color="auto"/>
              <w:bottom w:val="single" w:sz="4" w:space="0" w:color="auto"/>
              <w:right w:val="single" w:sz="4" w:space="0" w:color="auto"/>
            </w:tcBorders>
            <w:vAlign w:val="center"/>
          </w:tcPr>
          <w:p w14:paraId="30A0EB7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50A5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B9A7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34AE6E5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19B32A"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FB247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EB259F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170A8"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AB7B"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968CAA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2CBE596"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3672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0873AB"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4A4BA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6138C"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val="en-US" w:eastAsia="zh-CN"/>
              </w:rPr>
              <w:t xml:space="preserve"> and 5</w:t>
            </w:r>
          </w:p>
        </w:tc>
      </w:tr>
      <w:tr w:rsidR="00501C0B" w:rsidRPr="00501C0B" w14:paraId="4FC3EB9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479D6"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2CD8E"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0466A7"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E2D2A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77302"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43D93972"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2E8B6"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65F90"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n77</w:t>
            </w:r>
            <w:r w:rsidRPr="00501C0B">
              <w:rPr>
                <w:rFonts w:ascii="Arial" w:eastAsia="宋体" w:hAnsi="Arial"/>
                <w:sz w:val="18"/>
                <w:szCs w:val="18"/>
                <w:vertAlign w:val="superscript"/>
                <w:lang w:val="en-US" w:eastAsia="zh-CN"/>
              </w:rPr>
              <w:t>8,9</w:t>
            </w:r>
          </w:p>
          <w:p w14:paraId="3B5D0229"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sz w:val="18"/>
                <w:szCs w:val="18"/>
                <w:lang w:eastAsia="zh-CN"/>
              </w:rPr>
              <w:t>CA_n25A-n77A</w:t>
            </w:r>
            <w:r w:rsidRPr="00501C0B">
              <w:rPr>
                <w:rFonts w:ascii="Arial" w:eastAsia="宋体" w:hAnsi="Arial"/>
                <w:sz w:val="18"/>
                <w:szCs w:val="18"/>
                <w:vertAlign w:val="superscript"/>
                <w:lang w:val="en-US" w:eastAsia="zh-CN"/>
              </w:rPr>
              <w:t>8,14</w:t>
            </w:r>
          </w:p>
        </w:tc>
        <w:tc>
          <w:tcPr>
            <w:tcW w:w="730" w:type="dxa"/>
            <w:tcBorders>
              <w:left w:val="single" w:sz="4" w:space="0" w:color="auto"/>
              <w:bottom w:val="single" w:sz="4" w:space="0" w:color="auto"/>
              <w:right w:val="single" w:sz="4" w:space="0" w:color="auto"/>
            </w:tcBorders>
            <w:vAlign w:val="center"/>
          </w:tcPr>
          <w:p w14:paraId="7A28B9A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w:t>
            </w:r>
            <w:r w:rsidRPr="00501C0B">
              <w:rPr>
                <w:rFonts w:ascii="Arial" w:eastAsia="宋体"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766546C"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B5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lang w:val="en-US" w:eastAsia="zh-CN"/>
              </w:rPr>
              <w:t>0</w:t>
            </w:r>
          </w:p>
        </w:tc>
      </w:tr>
      <w:tr w:rsidR="00501C0B" w:rsidRPr="00501C0B" w14:paraId="36963E3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7DB08A"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EA8E1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859572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n</w:t>
            </w:r>
            <w:r w:rsidRPr="00501C0B">
              <w:rPr>
                <w:rFonts w:ascii="Arial" w:eastAsia="宋体"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7059D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45B10"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466B04B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CDEAAA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54602F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9EBA07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77783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54C2D1A"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1</w:t>
            </w:r>
          </w:p>
        </w:tc>
      </w:tr>
      <w:tr w:rsidR="00501C0B" w:rsidRPr="00501C0B" w14:paraId="5DCE8EE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2A13BF3"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858DB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49AF81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CEDFC"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2D62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251984E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4C193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6F434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9747913"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57AA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E838C"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 and 5</w:t>
            </w:r>
          </w:p>
        </w:tc>
      </w:tr>
      <w:tr w:rsidR="00501C0B" w:rsidRPr="00501C0B" w14:paraId="5E71739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B5852"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81E8D"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6C8DC1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B13D0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EC5A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6983F985"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CD647"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53AE3"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n77</w:t>
            </w:r>
            <w:r w:rsidRPr="00501C0B">
              <w:rPr>
                <w:rFonts w:ascii="Arial" w:eastAsia="宋体" w:hAnsi="Arial"/>
                <w:sz w:val="18"/>
                <w:vertAlign w:val="superscript"/>
                <w:lang w:val="en-US" w:eastAsia="zh-CN"/>
              </w:rPr>
              <w:t>8,9</w:t>
            </w:r>
          </w:p>
          <w:p w14:paraId="5190C8D1" w14:textId="77777777" w:rsidR="00501C0B" w:rsidRPr="00501C0B" w:rsidRDefault="00501C0B" w:rsidP="00501C0B">
            <w:pPr>
              <w:keepNext/>
              <w:keepLines/>
              <w:spacing w:after="0" w:line="259" w:lineRule="auto"/>
              <w:jc w:val="center"/>
              <w:rPr>
                <w:rFonts w:ascii="Arial" w:eastAsia="宋体" w:hAnsi="Arial"/>
                <w:sz w:val="18"/>
                <w:lang w:eastAsia="en-GB"/>
              </w:rPr>
            </w:pPr>
            <w:r w:rsidRPr="00501C0B">
              <w:rPr>
                <w:rFonts w:ascii="Arial" w:eastAsia="宋体" w:hAnsi="Arial"/>
                <w:sz w:val="18"/>
                <w:lang w:eastAsia="en-GB"/>
              </w:rPr>
              <w:t>CA_</w:t>
            </w:r>
            <w:r w:rsidRPr="00501C0B">
              <w:rPr>
                <w:rFonts w:ascii="Arial" w:eastAsia="宋体" w:hAnsi="Arial" w:hint="eastAsia"/>
                <w:sz w:val="18"/>
                <w:lang w:eastAsia="en-GB"/>
              </w:rPr>
              <w:t>n</w:t>
            </w:r>
            <w:r w:rsidRPr="00501C0B">
              <w:rPr>
                <w:rFonts w:ascii="Arial" w:eastAsia="宋体" w:hAnsi="Arial"/>
                <w:sz w:val="18"/>
                <w:lang w:eastAsia="en-GB"/>
              </w:rPr>
              <w:t>77(2A)</w:t>
            </w:r>
            <w:r w:rsidRPr="00501C0B">
              <w:rPr>
                <w:rFonts w:ascii="Arial" w:eastAsia="宋体" w:hAnsi="Arial"/>
                <w:sz w:val="18"/>
                <w:vertAlign w:val="superscript"/>
                <w:lang w:val="en-US" w:eastAsia="zh-CN"/>
              </w:rPr>
              <w:t>8</w:t>
            </w:r>
          </w:p>
          <w:p w14:paraId="3A74D62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lang w:eastAsia="en-GB"/>
              </w:rPr>
              <w:t>CA_n25A-n77A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48D3B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EFC245"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C84EA"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hint="eastAsia"/>
                <w:sz w:val="18"/>
                <w:lang w:val="en-US" w:eastAsia="zh-CN"/>
              </w:rPr>
              <w:t>0</w:t>
            </w:r>
          </w:p>
        </w:tc>
      </w:tr>
      <w:tr w:rsidR="00501C0B" w:rsidRPr="00501C0B" w14:paraId="7A5C526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7084E78"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4B6FB54"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5AD4A60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20C39"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w:t>
            </w:r>
            <w:proofErr w:type="gramStart"/>
            <w:r w:rsidRPr="00501C0B">
              <w:rPr>
                <w:rFonts w:ascii="Arial" w:eastAsia="宋体" w:hAnsi="Arial" w:cs="Arial" w:hint="eastAsia"/>
                <w:sz w:val="18"/>
                <w:szCs w:val="18"/>
                <w:lang w:val="en-US" w:eastAsia="zh-CN" w:bidi="ar"/>
              </w:rPr>
              <w:t>A)</w:t>
            </w:r>
            <w:r w:rsidRPr="00501C0B">
              <w:rPr>
                <w:rFonts w:ascii="Arial" w:eastAsia="宋体" w:hAnsi="Arial" w:cs="Arial"/>
                <w:sz w:val="18"/>
                <w:szCs w:val="18"/>
                <w:lang w:val="en-US" w:eastAsia="zh-CN" w:bidi="ar"/>
              </w:rPr>
              <w:t>_</w:t>
            </w:r>
            <w:proofErr w:type="gramEnd"/>
            <w:r w:rsidRPr="00501C0B">
              <w:rPr>
                <w:rFonts w:ascii="Arial" w:eastAsia="宋体" w:hAnsi="Arial" w:cs="Arial"/>
                <w:sz w:val="18"/>
                <w:szCs w:val="18"/>
                <w:lang w:val="en-US" w:eastAsia="zh-CN" w:bidi="ar"/>
              </w:rPr>
              <w:t>BCS</w:t>
            </w:r>
            <w:r w:rsidRPr="00501C0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BAA98"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5E21426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2D2E4D5"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FA192ED"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648E55E1"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817307"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6A8A9"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rPr>
              <w:t>4</w:t>
            </w:r>
            <w:r w:rsidRPr="00501C0B">
              <w:rPr>
                <w:rFonts w:ascii="Arial" w:eastAsia="宋体" w:hAnsi="Arial"/>
                <w:sz w:val="18"/>
                <w:szCs w:val="18"/>
                <w:lang w:eastAsia="zh-CN"/>
              </w:rPr>
              <w:t xml:space="preserve"> and 5</w:t>
            </w:r>
          </w:p>
        </w:tc>
      </w:tr>
      <w:tr w:rsidR="00501C0B" w:rsidRPr="00501C0B" w14:paraId="6EC2164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FDF9B5" w14:textId="77777777" w:rsidR="00501C0B" w:rsidRPr="00501C0B" w:rsidRDefault="00501C0B" w:rsidP="00501C0B">
            <w:pPr>
              <w:keepNext/>
              <w:keepLines/>
              <w:spacing w:after="0" w:line="259" w:lineRule="auto"/>
              <w:jc w:val="center"/>
              <w:rPr>
                <w:rFonts w:ascii="Arial" w:eastAsia="宋体"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171BD" w14:textId="77777777" w:rsidR="00501C0B" w:rsidRPr="00501C0B" w:rsidRDefault="00501C0B" w:rsidP="00501C0B">
            <w:pPr>
              <w:keepNext/>
              <w:keepLines/>
              <w:spacing w:after="0" w:line="259" w:lineRule="auto"/>
              <w:jc w:val="center"/>
              <w:rPr>
                <w:rFonts w:ascii="Arial" w:eastAsia="宋体" w:hAnsi="Arial"/>
                <w:sz w:val="18"/>
              </w:rPr>
            </w:pPr>
          </w:p>
        </w:tc>
        <w:tc>
          <w:tcPr>
            <w:tcW w:w="730" w:type="dxa"/>
            <w:tcBorders>
              <w:left w:val="single" w:sz="4" w:space="0" w:color="auto"/>
              <w:bottom w:val="single" w:sz="4" w:space="0" w:color="auto"/>
              <w:right w:val="single" w:sz="4" w:space="0" w:color="auto"/>
            </w:tcBorders>
            <w:vAlign w:val="center"/>
          </w:tcPr>
          <w:p w14:paraId="13554976"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EFF9A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w:t>
            </w:r>
            <w:proofErr w:type="gramStart"/>
            <w:r w:rsidRPr="00501C0B">
              <w:rPr>
                <w:rFonts w:ascii="Arial" w:eastAsia="宋体" w:hAnsi="Arial" w:cs="Arial" w:hint="eastAsia"/>
                <w:sz w:val="18"/>
                <w:szCs w:val="18"/>
                <w:lang w:val="en-US" w:eastAsia="zh-CN" w:bidi="ar"/>
              </w:rPr>
              <w:t>A)</w:t>
            </w:r>
            <w:r w:rsidRPr="00501C0B">
              <w:rPr>
                <w:rFonts w:ascii="Arial" w:eastAsia="宋体" w:hAnsi="Arial" w:cs="Arial"/>
                <w:sz w:val="18"/>
                <w:szCs w:val="18"/>
                <w:lang w:val="en-US" w:eastAsia="zh-CN" w:bidi="ar"/>
              </w:rPr>
              <w:t>_</w:t>
            </w:r>
            <w:proofErr w:type="gramEnd"/>
            <w:r w:rsidRPr="00501C0B">
              <w:rPr>
                <w:rFonts w:ascii="Arial" w:eastAsia="宋体" w:hAnsi="Arial" w:cs="Arial"/>
                <w:sz w:val="18"/>
                <w:szCs w:val="18"/>
                <w:lang w:val="en-US" w:eastAsia="zh-CN" w:bidi="ar"/>
              </w:rPr>
              <w:t>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84D1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09D28B6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DF1C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91DB94"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n77</w:t>
            </w:r>
            <w:r w:rsidRPr="00501C0B">
              <w:rPr>
                <w:rFonts w:ascii="Arial" w:eastAsia="宋体" w:hAnsi="Arial"/>
                <w:sz w:val="18"/>
                <w:vertAlign w:val="superscript"/>
                <w:lang w:val="en-US" w:eastAsia="zh-CN"/>
              </w:rPr>
              <w:t>8,9</w:t>
            </w:r>
          </w:p>
          <w:p w14:paraId="15A186A6" w14:textId="77777777" w:rsidR="00501C0B" w:rsidRPr="00501C0B" w:rsidRDefault="00501C0B" w:rsidP="00501C0B">
            <w:pPr>
              <w:keepNext/>
              <w:keepLines/>
              <w:spacing w:after="0" w:line="259" w:lineRule="auto"/>
              <w:jc w:val="center"/>
              <w:rPr>
                <w:rFonts w:ascii="Arial" w:eastAsia="宋体" w:hAnsi="Arial"/>
                <w:bCs/>
                <w:sz w:val="18"/>
                <w:lang w:val="en-US" w:eastAsia="en-GB"/>
              </w:rPr>
            </w:pPr>
            <w:r w:rsidRPr="00501C0B">
              <w:rPr>
                <w:rFonts w:ascii="Arial" w:eastAsia="宋体" w:hAnsi="Arial"/>
                <w:bCs/>
                <w:sz w:val="18"/>
                <w:lang w:val="en-US" w:eastAsia="en-GB"/>
              </w:rPr>
              <w:t>CA_n77(2A)</w:t>
            </w:r>
            <w:r w:rsidRPr="00501C0B">
              <w:rPr>
                <w:rFonts w:ascii="Arial" w:eastAsia="宋体" w:hAnsi="Arial"/>
                <w:sz w:val="18"/>
                <w:vertAlign w:val="superscript"/>
                <w:lang w:val="en-US" w:eastAsia="zh-CN"/>
              </w:rPr>
              <w:t>8</w:t>
            </w:r>
          </w:p>
          <w:p w14:paraId="70B74586"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eastAsia="en-GB"/>
              </w:rPr>
              <w:t>CA_n25A-n77A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F320DD"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40897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56EA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0</w:t>
            </w:r>
          </w:p>
        </w:tc>
      </w:tr>
      <w:tr w:rsidR="00501C0B" w:rsidRPr="00501C0B" w14:paraId="026BC316" w14:textId="77777777" w:rsidTr="00866C42">
        <w:trPr>
          <w:trHeight w:val="187"/>
        </w:trPr>
        <w:tc>
          <w:tcPr>
            <w:tcW w:w="1983" w:type="dxa"/>
            <w:tcBorders>
              <w:top w:val="nil"/>
              <w:left w:val="single" w:sz="4" w:space="0" w:color="auto"/>
              <w:bottom w:val="nil"/>
              <w:right w:val="single" w:sz="4" w:space="0" w:color="auto"/>
            </w:tcBorders>
            <w:shd w:val="clear" w:color="auto" w:fill="auto"/>
            <w:vAlign w:val="center"/>
          </w:tcPr>
          <w:p w14:paraId="6D3BCC8E" w14:textId="77777777" w:rsidR="00501C0B" w:rsidRPr="00501C0B" w:rsidRDefault="00501C0B" w:rsidP="00501C0B">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235C5F" w14:textId="77777777" w:rsidR="00501C0B" w:rsidRPr="00501C0B" w:rsidRDefault="00501C0B" w:rsidP="00501C0B">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299B7ADC"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5154D"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CA_n77(3</w:t>
            </w:r>
            <w:proofErr w:type="gramStart"/>
            <w:r w:rsidRPr="00501C0B">
              <w:rPr>
                <w:rFonts w:ascii="Arial" w:eastAsia="宋体" w:hAnsi="Arial"/>
                <w:sz w:val="18"/>
                <w:lang w:val="en-US"/>
              </w:rPr>
              <w:t>A)</w:t>
            </w:r>
            <w:r w:rsidRPr="00501C0B">
              <w:rPr>
                <w:rFonts w:ascii="Arial" w:eastAsia="宋体" w:hAnsi="Arial" w:hint="eastAsia"/>
                <w:sz w:val="18"/>
                <w:lang w:val="en-US" w:eastAsia="zh-CN"/>
              </w:rPr>
              <w:t>_</w:t>
            </w:r>
            <w:proofErr w:type="gramEnd"/>
            <w:r w:rsidRPr="00501C0B">
              <w:rPr>
                <w:rFonts w:ascii="Arial" w:eastAsia="宋体" w:hAnsi="Arial" w:hint="eastAsia"/>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EFA79"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79017B" w:rsidRPr="00501C0B" w14:paraId="61B49DEF" w14:textId="77777777" w:rsidTr="00866C42">
        <w:trPr>
          <w:trHeight w:val="187"/>
          <w:ins w:id="155" w:author="qingxiang dong/Advanced Solution Research Lab /SRC-Beijing/Engineer/Samsung Electronics" w:date="2024-03-19T11:04:00Z"/>
        </w:trPr>
        <w:tc>
          <w:tcPr>
            <w:tcW w:w="1983" w:type="dxa"/>
            <w:tcBorders>
              <w:top w:val="nil"/>
              <w:left w:val="single" w:sz="4" w:space="0" w:color="auto"/>
              <w:bottom w:val="nil"/>
              <w:right w:val="single" w:sz="4" w:space="0" w:color="auto"/>
            </w:tcBorders>
            <w:shd w:val="clear" w:color="auto" w:fill="auto"/>
            <w:vAlign w:val="center"/>
          </w:tcPr>
          <w:p w14:paraId="2911A349" w14:textId="77777777" w:rsidR="0079017B" w:rsidRPr="00501C0B" w:rsidRDefault="0079017B" w:rsidP="0079017B">
            <w:pPr>
              <w:keepNext/>
              <w:keepLines/>
              <w:spacing w:after="0" w:line="259" w:lineRule="auto"/>
              <w:jc w:val="center"/>
              <w:rPr>
                <w:ins w:id="156" w:author="qingxiang dong/Advanced Solution Research Lab /SRC-Beijing/Engineer/Samsung Electronics" w:date="2024-03-19T11:04: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B1E21E" w14:textId="77777777" w:rsidR="0079017B" w:rsidRPr="00501C0B" w:rsidRDefault="0079017B" w:rsidP="0079017B">
            <w:pPr>
              <w:keepNext/>
              <w:keepLines/>
              <w:spacing w:after="0" w:line="259" w:lineRule="auto"/>
              <w:jc w:val="center"/>
              <w:rPr>
                <w:ins w:id="157" w:author="qingxiang dong/Advanced Solution Research Lab /SRC-Beijing/Engineer/Samsung Electronics" w:date="2024-03-19T11:04:00Z"/>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573C4E06" w14:textId="7E95E4A6" w:rsidR="0079017B" w:rsidRPr="00501C0B" w:rsidRDefault="0079017B" w:rsidP="0079017B">
            <w:pPr>
              <w:keepNext/>
              <w:keepLines/>
              <w:spacing w:after="0" w:line="259" w:lineRule="auto"/>
              <w:jc w:val="center"/>
              <w:rPr>
                <w:ins w:id="158" w:author="qingxiang dong/Advanced Solution Research Lab /SRC-Beijing/Engineer/Samsung Electronics" w:date="2024-03-19T11:04:00Z"/>
                <w:rFonts w:ascii="Arial" w:eastAsia="宋体" w:hAnsi="Arial"/>
                <w:sz w:val="18"/>
                <w:lang w:val="en-US"/>
              </w:rPr>
            </w:pPr>
            <w:ins w:id="159" w:author="qingxiang dong/Advanced Solution Research Lab /SRC-Beijing/Engineer/Samsung Electronics" w:date="2024-03-19T11:04:00Z">
              <w:r w:rsidRPr="00501C0B">
                <w:rPr>
                  <w:rFonts w:ascii="Arial" w:eastAsia="宋体" w:hAnsi="Arial"/>
                  <w:sz w:val="18"/>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3F8A0DB4" w14:textId="5771A97E" w:rsidR="0079017B" w:rsidRPr="00501C0B" w:rsidRDefault="0079017B" w:rsidP="0079017B">
            <w:pPr>
              <w:keepNext/>
              <w:keepLines/>
              <w:spacing w:after="0" w:line="259" w:lineRule="auto"/>
              <w:jc w:val="center"/>
              <w:rPr>
                <w:ins w:id="160" w:author="qingxiang dong/Advanced Solution Research Lab /SRC-Beijing/Engineer/Samsung Electronics" w:date="2024-03-19T11:04:00Z"/>
                <w:rFonts w:ascii="Arial" w:eastAsia="宋体" w:hAnsi="Arial"/>
                <w:sz w:val="18"/>
                <w:lang w:val="en-US"/>
              </w:rPr>
            </w:pPr>
            <w:ins w:id="161" w:author="qingxiang dong/Advanced Solution Research Lab /SRC-Beijing/Engineer/Samsung Electronics" w:date="2024-03-19T11:04:00Z">
              <w:r w:rsidRPr="00501C0B">
                <w:rPr>
                  <w:rFonts w:ascii="Arial" w:eastAsia="宋体" w:hAnsi="Arial" w:cs="Arial"/>
                  <w:sz w:val="18"/>
                  <w:szCs w:val="18"/>
                </w:rPr>
                <w:t>n25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2E3C7DD8" w14:textId="3E8023E9" w:rsidR="0079017B" w:rsidRPr="00501C0B" w:rsidRDefault="0079017B" w:rsidP="0079017B">
            <w:pPr>
              <w:keepNext/>
              <w:keepLines/>
              <w:spacing w:after="0" w:line="259" w:lineRule="auto"/>
              <w:jc w:val="center"/>
              <w:rPr>
                <w:ins w:id="162" w:author="qingxiang dong/Advanced Solution Research Lab /SRC-Beijing/Engineer/Samsung Electronics" w:date="2024-03-19T11:04:00Z"/>
                <w:rFonts w:ascii="Arial" w:eastAsia="宋体" w:hAnsi="Arial"/>
                <w:sz w:val="18"/>
                <w:lang w:val="en-US" w:eastAsia="zh-CN"/>
              </w:rPr>
            </w:pPr>
            <w:ins w:id="163" w:author="qingxiang dong/Advanced Solution Research Lab /SRC-Beijing/Engineer/Samsung Electronics" w:date="2024-03-19T11:04:00Z">
              <w:r w:rsidRPr="00501C0B">
                <w:rPr>
                  <w:rFonts w:ascii="Arial" w:eastAsia="宋体" w:hAnsi="Arial"/>
                  <w:sz w:val="18"/>
                  <w:lang w:val="en-US" w:eastAsia="zh-CN"/>
                </w:rPr>
                <w:t>4</w:t>
              </w:r>
              <w:r w:rsidRPr="00501C0B">
                <w:rPr>
                  <w:rFonts w:ascii="Arial" w:eastAsia="宋体" w:hAnsi="Arial"/>
                  <w:sz w:val="18"/>
                  <w:szCs w:val="18"/>
                  <w:lang w:eastAsia="zh-CN"/>
                </w:rPr>
                <w:t xml:space="preserve"> and 5</w:t>
              </w:r>
            </w:ins>
          </w:p>
        </w:tc>
      </w:tr>
      <w:tr w:rsidR="0079017B" w:rsidRPr="00501C0B" w14:paraId="18F1F1C1" w14:textId="77777777" w:rsidTr="000D7A89">
        <w:trPr>
          <w:trHeight w:val="187"/>
          <w:ins w:id="164" w:author="qingxiang dong/Advanced Solution Research Lab /SRC-Beijing/Engineer/Samsung Electronics" w:date="2024-03-19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691BCB30" w14:textId="77777777" w:rsidR="0079017B" w:rsidRPr="00501C0B" w:rsidRDefault="0079017B" w:rsidP="0079017B">
            <w:pPr>
              <w:keepNext/>
              <w:keepLines/>
              <w:spacing w:after="0" w:line="259" w:lineRule="auto"/>
              <w:jc w:val="center"/>
              <w:rPr>
                <w:ins w:id="165" w:author="qingxiang dong/Advanced Solution Research Lab /SRC-Beijing/Engineer/Samsung Electronics" w:date="2024-03-19T11:04: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EE9D2" w14:textId="77777777" w:rsidR="0079017B" w:rsidRPr="00501C0B" w:rsidRDefault="0079017B" w:rsidP="0079017B">
            <w:pPr>
              <w:keepNext/>
              <w:keepLines/>
              <w:spacing w:after="0" w:line="259" w:lineRule="auto"/>
              <w:jc w:val="center"/>
              <w:rPr>
                <w:ins w:id="166" w:author="qingxiang dong/Advanced Solution Research Lab /SRC-Beijing/Engineer/Samsung Electronics" w:date="2024-03-19T11:04:00Z"/>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706D0104" w14:textId="54EE7304" w:rsidR="0079017B" w:rsidRPr="00501C0B" w:rsidRDefault="0079017B" w:rsidP="0079017B">
            <w:pPr>
              <w:keepNext/>
              <w:keepLines/>
              <w:spacing w:after="0" w:line="259" w:lineRule="auto"/>
              <w:jc w:val="center"/>
              <w:rPr>
                <w:ins w:id="167" w:author="qingxiang dong/Advanced Solution Research Lab /SRC-Beijing/Engineer/Samsung Electronics" w:date="2024-03-19T11:04:00Z"/>
                <w:rFonts w:ascii="Arial" w:eastAsia="宋体" w:hAnsi="Arial"/>
                <w:sz w:val="18"/>
                <w:lang w:val="en-US"/>
              </w:rPr>
            </w:pPr>
            <w:ins w:id="168" w:author="qingxiang dong/Advanced Solution Research Lab /SRC-Beijing/Engineer/Samsung Electronics" w:date="2024-03-19T11:04:00Z">
              <w:r w:rsidRPr="00501C0B">
                <w:rPr>
                  <w:rFonts w:ascii="Arial" w:eastAsia="宋体"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0CCED97" w14:textId="2E0427FB" w:rsidR="0079017B" w:rsidRPr="00501C0B" w:rsidRDefault="0079017B" w:rsidP="0079017B">
            <w:pPr>
              <w:keepNext/>
              <w:keepLines/>
              <w:spacing w:after="0" w:line="259" w:lineRule="auto"/>
              <w:jc w:val="center"/>
              <w:rPr>
                <w:ins w:id="169" w:author="qingxiang dong/Advanced Solution Research Lab /SRC-Beijing/Engineer/Samsung Electronics" w:date="2024-03-19T11:04:00Z"/>
                <w:rFonts w:ascii="Arial" w:eastAsia="宋体" w:hAnsi="Arial"/>
                <w:sz w:val="18"/>
                <w:lang w:val="en-US"/>
              </w:rPr>
            </w:pPr>
            <w:ins w:id="170" w:author="qingxiang dong/Advanced Solution Research Lab /SRC-Beijing/Engineer/Samsung Electronics" w:date="2024-03-19T11:04:00Z">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w:t>
              </w:r>
            </w:ins>
            <w:ins w:id="171" w:author="qingxiang dong/Advanced Solution Research Lab /SRC-Beijing/Engineer/Samsung Electronics" w:date="2024-03-19T11:05:00Z">
              <w:r>
                <w:rPr>
                  <w:rFonts w:ascii="Arial" w:eastAsia="宋体" w:hAnsi="Arial" w:cs="Arial"/>
                  <w:sz w:val="18"/>
                  <w:szCs w:val="18"/>
                  <w:lang w:val="en-US" w:eastAsia="zh-CN" w:bidi="ar"/>
                </w:rPr>
                <w:t>3</w:t>
              </w:r>
            </w:ins>
            <w:proofErr w:type="gramStart"/>
            <w:ins w:id="172" w:author="qingxiang dong/Advanced Solution Research Lab /SRC-Beijing/Engineer/Samsung Electronics" w:date="2024-03-19T11:04:00Z">
              <w:r w:rsidRPr="00501C0B">
                <w:rPr>
                  <w:rFonts w:ascii="Arial" w:eastAsia="宋体" w:hAnsi="Arial" w:cs="Arial" w:hint="eastAsia"/>
                  <w:sz w:val="18"/>
                  <w:szCs w:val="18"/>
                  <w:lang w:val="en-US" w:eastAsia="zh-CN" w:bidi="ar"/>
                </w:rPr>
                <w:t>A)</w:t>
              </w:r>
              <w:r w:rsidRPr="00501C0B">
                <w:rPr>
                  <w:rFonts w:ascii="Arial" w:eastAsia="宋体" w:hAnsi="Arial" w:cs="Arial"/>
                  <w:sz w:val="18"/>
                  <w:szCs w:val="18"/>
                  <w:lang w:val="en-US" w:eastAsia="zh-CN" w:bidi="ar"/>
                </w:rPr>
                <w:t>_</w:t>
              </w:r>
              <w:proofErr w:type="gramEnd"/>
              <w:r w:rsidRPr="00501C0B">
                <w:rPr>
                  <w:rFonts w:ascii="Arial" w:eastAsia="宋体" w:hAnsi="Arial" w:cs="Arial"/>
                  <w:sz w:val="18"/>
                  <w:szCs w:val="18"/>
                  <w:lang w:val="en-US" w:eastAsia="zh-CN" w:bidi="ar"/>
                </w:rPr>
                <w:t>BCS4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C38C80" w14:textId="77777777" w:rsidR="0079017B" w:rsidRPr="00501C0B" w:rsidRDefault="0079017B" w:rsidP="0079017B">
            <w:pPr>
              <w:keepNext/>
              <w:keepLines/>
              <w:spacing w:after="0" w:line="259" w:lineRule="auto"/>
              <w:jc w:val="center"/>
              <w:rPr>
                <w:ins w:id="173" w:author="qingxiang dong/Advanced Solution Research Lab /SRC-Beijing/Engineer/Samsung Electronics" w:date="2024-03-19T11:04:00Z"/>
                <w:rFonts w:ascii="Arial" w:eastAsia="宋体" w:hAnsi="Arial"/>
                <w:sz w:val="18"/>
                <w:lang w:val="en-US" w:eastAsia="zh-CN"/>
              </w:rPr>
            </w:pPr>
          </w:p>
        </w:tc>
      </w:tr>
      <w:tr w:rsidR="00501C0B" w:rsidRPr="00501C0B" w14:paraId="6F0B88C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7CF46"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宋体"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797AF"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n77</w:t>
            </w:r>
            <w:r w:rsidRPr="00501C0B">
              <w:rPr>
                <w:rFonts w:ascii="Arial" w:eastAsia="宋体" w:hAnsi="Arial"/>
                <w:sz w:val="18"/>
                <w:szCs w:val="18"/>
                <w:vertAlign w:val="superscript"/>
                <w:lang w:val="en-US" w:eastAsia="zh-CN"/>
              </w:rPr>
              <w:t>8,9</w:t>
            </w:r>
          </w:p>
          <w:p w14:paraId="7292EAA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宋体" w:hAnsi="Arial"/>
                <w:sz w:val="18"/>
              </w:rPr>
              <w:t>CA_n25A-n77A</w:t>
            </w:r>
            <w:r w:rsidRPr="00501C0B">
              <w:rPr>
                <w:rFonts w:ascii="Arial" w:eastAsia="宋体"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4170A6"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B519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50989"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lang w:val="en-US" w:eastAsia="zh-CN"/>
              </w:rPr>
              <w:t>0</w:t>
            </w:r>
          </w:p>
        </w:tc>
      </w:tr>
      <w:tr w:rsidR="00501C0B" w:rsidRPr="00501C0B" w14:paraId="001E500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88B73D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8E6E8E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D80ABF3"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1433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BBEAB"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3EF20B4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5F024CF"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8C0E90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BB77805"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843B8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w:t>
            </w:r>
            <w:r w:rsidRPr="00501C0B">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ED3AB6"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3486A97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6A81868"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BD37A7"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B0CF4C2"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169051"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B4519"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2C28DF5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D20552F"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C70B7D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B490BF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5DF02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3030E"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 and 5</w:t>
            </w:r>
          </w:p>
        </w:tc>
      </w:tr>
      <w:tr w:rsidR="00501C0B" w:rsidRPr="00501C0B" w14:paraId="41FC38A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DE43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95F10"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BC0A20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15EA9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5BE8F"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0780AC38"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04167487"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C811D4E" w14:textId="77777777" w:rsidR="00501C0B" w:rsidRPr="00501C0B" w:rsidRDefault="00501C0B" w:rsidP="00501C0B">
            <w:pPr>
              <w:keepNext/>
              <w:keepLines/>
              <w:spacing w:after="0" w:line="259" w:lineRule="auto"/>
              <w:jc w:val="center"/>
              <w:rPr>
                <w:rFonts w:ascii="Arial" w:eastAsia="宋体" w:hAnsi="Arial"/>
                <w:sz w:val="18"/>
                <w:szCs w:val="18"/>
                <w:vertAlign w:val="superscript"/>
                <w:lang w:val="en-US" w:eastAsia="zh-CN"/>
              </w:rPr>
            </w:pPr>
            <w:r w:rsidRPr="00501C0B">
              <w:rPr>
                <w:rFonts w:ascii="Arial" w:eastAsia="宋体" w:hAnsi="Arial"/>
                <w:sz w:val="18"/>
                <w:szCs w:val="18"/>
                <w:lang w:val="en-US"/>
              </w:rPr>
              <w:t>n77</w:t>
            </w:r>
            <w:r w:rsidRPr="00501C0B">
              <w:rPr>
                <w:rFonts w:ascii="Arial" w:eastAsia="宋体" w:hAnsi="Arial"/>
                <w:sz w:val="18"/>
                <w:szCs w:val="18"/>
                <w:vertAlign w:val="superscript"/>
                <w:lang w:val="en-US" w:eastAsia="zh-CN"/>
              </w:rPr>
              <w:t>8,9</w:t>
            </w:r>
          </w:p>
          <w:p w14:paraId="304E375E"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bCs/>
                <w:sz w:val="18"/>
                <w:lang w:val="en-US"/>
              </w:rPr>
              <w:t>CA_n77(2A)</w:t>
            </w:r>
          </w:p>
          <w:p w14:paraId="43AED8B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宋体" w:hAnsi="Arial"/>
                <w:sz w:val="18"/>
              </w:rPr>
              <w:t>CA_n25A-n77A</w:t>
            </w:r>
            <w:r w:rsidRPr="00501C0B">
              <w:rPr>
                <w:rFonts w:ascii="Arial" w:eastAsia="宋体"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BC5D2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DE932"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5F80911"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0</w:t>
            </w:r>
          </w:p>
        </w:tc>
      </w:tr>
      <w:tr w:rsidR="00501C0B" w:rsidRPr="00501C0B" w14:paraId="30034E5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E5B880E"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7F6544"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A5CB5F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BEDEBD"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w:t>
            </w:r>
            <w:proofErr w:type="gramStart"/>
            <w:r w:rsidRPr="00501C0B">
              <w:rPr>
                <w:rFonts w:ascii="Arial" w:eastAsia="宋体" w:hAnsi="Arial" w:cs="Arial" w:hint="eastAsia"/>
                <w:sz w:val="18"/>
                <w:szCs w:val="18"/>
                <w:lang w:val="en-US" w:eastAsia="zh-CN" w:bidi="ar"/>
              </w:rPr>
              <w:t>A)</w:t>
            </w:r>
            <w:r w:rsidRPr="00501C0B">
              <w:rPr>
                <w:rFonts w:ascii="Arial" w:eastAsia="宋体" w:hAnsi="Arial" w:cs="Arial"/>
                <w:sz w:val="18"/>
                <w:szCs w:val="18"/>
                <w:lang w:val="en-US" w:eastAsia="zh-CN" w:bidi="ar"/>
              </w:rPr>
              <w:t>_</w:t>
            </w:r>
            <w:proofErr w:type="gramEnd"/>
            <w:r w:rsidRPr="00501C0B">
              <w:rPr>
                <w:rFonts w:ascii="Arial" w:eastAsia="宋体" w:hAnsi="Arial" w:cs="Arial"/>
                <w:sz w:val="18"/>
                <w:szCs w:val="18"/>
                <w:lang w:val="en-US" w:eastAsia="zh-CN" w:bidi="ar"/>
              </w:rPr>
              <w:t>BCS</w:t>
            </w:r>
            <w:r w:rsidRPr="00501C0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3D01B"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78E24E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9E016E1"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DA689D"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9EC35AF"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D4751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w:t>
            </w:r>
            <w:r w:rsidRPr="00501C0B">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C7FDE"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720D122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CE593EA"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E684629"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15857AD"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87E4F"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w:t>
            </w:r>
            <w:proofErr w:type="gramStart"/>
            <w:r w:rsidRPr="00501C0B">
              <w:rPr>
                <w:rFonts w:ascii="Arial" w:eastAsia="宋体" w:hAnsi="Arial" w:cs="Arial" w:hint="eastAsia"/>
                <w:sz w:val="18"/>
                <w:szCs w:val="18"/>
                <w:lang w:val="en-US" w:eastAsia="zh-CN" w:bidi="ar"/>
              </w:rPr>
              <w:t>A)</w:t>
            </w:r>
            <w:r w:rsidRPr="00501C0B">
              <w:rPr>
                <w:rFonts w:ascii="Arial" w:eastAsia="宋体" w:hAnsi="Arial" w:cs="Arial"/>
                <w:sz w:val="18"/>
                <w:szCs w:val="18"/>
                <w:lang w:val="en-US" w:eastAsia="zh-CN" w:bidi="ar"/>
              </w:rPr>
              <w:t>_</w:t>
            </w:r>
            <w:proofErr w:type="gramEnd"/>
            <w:r w:rsidRPr="00501C0B">
              <w:rPr>
                <w:rFonts w:ascii="Arial" w:eastAsia="宋体" w:hAnsi="Arial" w:cs="Arial"/>
                <w:sz w:val="18"/>
                <w:szCs w:val="18"/>
                <w:lang w:val="en-US" w:eastAsia="zh-CN" w:bidi="ar"/>
              </w:rPr>
              <w:t>BCS</w:t>
            </w:r>
            <w:r w:rsidRPr="00501C0B">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27D4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02EED94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7EBB62"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E78E9E"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0573284"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39DA2E"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3E397"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sz w:val="18"/>
                <w:szCs w:val="18"/>
                <w:lang w:eastAsia="zh-CN"/>
              </w:rPr>
              <w:t>4 and 5</w:t>
            </w:r>
          </w:p>
        </w:tc>
      </w:tr>
      <w:tr w:rsidR="00501C0B" w:rsidRPr="00501C0B" w14:paraId="2964085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1F580"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3E347"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C32F8FA" w14:textId="77777777" w:rsidR="00501C0B" w:rsidRPr="00501C0B" w:rsidRDefault="00501C0B" w:rsidP="00501C0B">
            <w:pPr>
              <w:keepNext/>
              <w:keepLines/>
              <w:spacing w:after="0" w:line="259" w:lineRule="auto"/>
              <w:jc w:val="center"/>
              <w:rPr>
                <w:rFonts w:ascii="Arial" w:eastAsia="宋体" w:hAnsi="Arial"/>
                <w:sz w:val="18"/>
              </w:rPr>
            </w:pPr>
            <w:r w:rsidRPr="00501C0B">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86751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w:t>
            </w:r>
            <w:r w:rsidRPr="00501C0B">
              <w:rPr>
                <w:rFonts w:ascii="Arial" w:eastAsia="宋体" w:hAnsi="Arial" w:cs="Arial" w:hint="eastAsia"/>
                <w:sz w:val="18"/>
                <w:szCs w:val="18"/>
                <w:lang w:val="en-US" w:eastAsia="zh-CN" w:bidi="ar"/>
              </w:rPr>
              <w:t>7(2</w:t>
            </w:r>
            <w:proofErr w:type="gramStart"/>
            <w:r w:rsidRPr="00501C0B">
              <w:rPr>
                <w:rFonts w:ascii="Arial" w:eastAsia="宋体" w:hAnsi="Arial" w:cs="Arial" w:hint="eastAsia"/>
                <w:sz w:val="18"/>
                <w:szCs w:val="18"/>
                <w:lang w:val="en-US" w:eastAsia="zh-CN" w:bidi="ar"/>
              </w:rPr>
              <w:t>A)</w:t>
            </w:r>
            <w:r w:rsidRPr="00501C0B">
              <w:rPr>
                <w:rFonts w:ascii="Arial" w:eastAsia="宋体" w:hAnsi="Arial" w:cs="Arial"/>
                <w:sz w:val="18"/>
                <w:szCs w:val="18"/>
                <w:lang w:val="en-US" w:eastAsia="zh-CN" w:bidi="ar"/>
              </w:rPr>
              <w:t>_</w:t>
            </w:r>
            <w:proofErr w:type="gramEnd"/>
            <w:r w:rsidRPr="00501C0B">
              <w:rPr>
                <w:rFonts w:ascii="Arial" w:eastAsia="宋体" w:hAnsi="Arial" w:cs="Arial"/>
                <w:sz w:val="18"/>
                <w:szCs w:val="18"/>
                <w:lang w:val="en-US" w:eastAsia="zh-CN" w:bidi="ar"/>
              </w:rPr>
              <w:t>BCS 4</w:t>
            </w:r>
            <w:r w:rsidRPr="00501C0B">
              <w:rPr>
                <w:rFonts w:ascii="Arial" w:eastAsia="宋体" w:hAnsi="Arial"/>
                <w:sz w:val="18"/>
              </w:rPr>
              <w:t xml:space="preserve"> </w:t>
            </w:r>
            <w:r w:rsidRPr="00501C0B">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717A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r>
      <w:tr w:rsidR="00501C0B" w:rsidRPr="00501C0B" w14:paraId="30F7831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19A51" w14:textId="77777777" w:rsidR="00501C0B" w:rsidRPr="00501C0B" w:rsidRDefault="00501C0B" w:rsidP="00501C0B">
            <w:pPr>
              <w:keepNext/>
              <w:keepLines/>
              <w:spacing w:after="0" w:line="259" w:lineRule="auto"/>
              <w:jc w:val="center"/>
              <w:rPr>
                <w:rFonts w:ascii="Arial" w:eastAsia="宋体" w:hAnsi="Arial"/>
                <w:sz w:val="18"/>
                <w:lang w:val="en-US" w:eastAsia="zh-TW"/>
              </w:rPr>
            </w:pPr>
            <w:r w:rsidRPr="00501C0B">
              <w:rPr>
                <w:rFonts w:ascii="Arial" w:eastAsia="宋体" w:hAnsi="Arial"/>
                <w:sz w:val="18"/>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A2105"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n77</w:t>
            </w:r>
            <w:r w:rsidRPr="00501C0B">
              <w:rPr>
                <w:rFonts w:ascii="Arial" w:eastAsia="宋体" w:hAnsi="Arial"/>
                <w:sz w:val="18"/>
                <w:vertAlign w:val="superscript"/>
                <w:lang w:val="en-US" w:eastAsia="zh-CN"/>
              </w:rPr>
              <w:t>8,9</w:t>
            </w:r>
          </w:p>
          <w:p w14:paraId="08C17F95" w14:textId="77777777" w:rsidR="00501C0B" w:rsidRPr="00501C0B" w:rsidRDefault="00501C0B" w:rsidP="00501C0B">
            <w:pPr>
              <w:keepNext/>
              <w:keepLines/>
              <w:spacing w:after="0" w:line="259" w:lineRule="auto"/>
              <w:jc w:val="center"/>
              <w:rPr>
                <w:rFonts w:ascii="Arial" w:eastAsia="宋体" w:hAnsi="Arial"/>
                <w:bCs/>
                <w:sz w:val="18"/>
                <w:lang w:val="en-US" w:eastAsia="en-GB"/>
              </w:rPr>
            </w:pPr>
            <w:r w:rsidRPr="00501C0B">
              <w:rPr>
                <w:rFonts w:ascii="Arial" w:eastAsia="宋体" w:hAnsi="Arial"/>
                <w:bCs/>
                <w:sz w:val="18"/>
                <w:lang w:val="en-US" w:eastAsia="en-GB"/>
              </w:rPr>
              <w:t>CA_n25(2A)</w:t>
            </w:r>
          </w:p>
          <w:p w14:paraId="0248248A" w14:textId="77777777" w:rsidR="00501C0B" w:rsidRPr="00501C0B" w:rsidRDefault="00501C0B" w:rsidP="00501C0B">
            <w:pPr>
              <w:keepNext/>
              <w:keepLines/>
              <w:spacing w:after="0" w:line="259" w:lineRule="auto"/>
              <w:jc w:val="center"/>
              <w:rPr>
                <w:rFonts w:ascii="Arial" w:eastAsia="宋体" w:hAnsi="Arial"/>
                <w:bCs/>
                <w:sz w:val="18"/>
                <w:lang w:val="en-US" w:eastAsia="en-GB"/>
              </w:rPr>
            </w:pPr>
            <w:r w:rsidRPr="00501C0B">
              <w:rPr>
                <w:rFonts w:ascii="Arial" w:eastAsia="宋体" w:hAnsi="Arial"/>
                <w:bCs/>
                <w:sz w:val="18"/>
                <w:lang w:val="en-US" w:eastAsia="en-GB"/>
              </w:rPr>
              <w:t>CA_n77(2A)</w:t>
            </w:r>
          </w:p>
          <w:p w14:paraId="24AE7875" w14:textId="77777777" w:rsidR="00501C0B" w:rsidRPr="00501C0B" w:rsidRDefault="00501C0B" w:rsidP="00501C0B">
            <w:pPr>
              <w:keepNext/>
              <w:keepLines/>
              <w:spacing w:after="0" w:line="259" w:lineRule="auto"/>
              <w:jc w:val="center"/>
              <w:rPr>
                <w:rFonts w:ascii="Arial" w:eastAsia="宋体" w:hAnsi="Arial"/>
                <w:sz w:val="18"/>
                <w:lang w:val="en-US" w:eastAsia="zh-TW"/>
              </w:rPr>
            </w:pPr>
            <w:r w:rsidRPr="00501C0B">
              <w:rPr>
                <w:rFonts w:ascii="Arial" w:eastAsia="宋体" w:hAnsi="Arial"/>
                <w:sz w:val="18"/>
                <w:lang w:val="en-US" w:eastAsia="en-GB"/>
              </w:rPr>
              <w:t>CA_n25A-n77A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FEE6E"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7ADF36"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CA_n25(2</w:t>
            </w:r>
            <w:proofErr w:type="gramStart"/>
            <w:r w:rsidRPr="00501C0B">
              <w:rPr>
                <w:rFonts w:ascii="Arial" w:eastAsia="宋体" w:hAnsi="Arial"/>
                <w:sz w:val="18"/>
                <w:lang w:val="en-US"/>
              </w:rPr>
              <w:t>A)</w:t>
            </w:r>
            <w:r w:rsidRPr="00501C0B">
              <w:rPr>
                <w:rFonts w:ascii="Arial" w:eastAsia="宋体" w:hAnsi="Arial" w:hint="eastAsia"/>
                <w:sz w:val="18"/>
                <w:lang w:val="en-US" w:eastAsia="zh-CN"/>
              </w:rPr>
              <w:t>_</w:t>
            </w:r>
            <w:proofErr w:type="gramEnd"/>
            <w:r w:rsidRPr="00501C0B">
              <w:rPr>
                <w:rFonts w:ascii="Arial" w:eastAsia="宋体" w:hAnsi="Arial" w:hint="eastAsia"/>
                <w:sz w:val="18"/>
                <w:lang w:val="en-US" w:eastAsia="zh-CN"/>
              </w:rPr>
              <w:t>BCS0</w:t>
            </w:r>
          </w:p>
          <w:p w14:paraId="19D1C7A7"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FE50B84"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0</w:t>
            </w:r>
          </w:p>
        </w:tc>
      </w:tr>
      <w:tr w:rsidR="00501C0B" w:rsidRPr="00501C0B" w14:paraId="10046EE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E10A2" w14:textId="77777777" w:rsidR="00501C0B" w:rsidRPr="00501C0B" w:rsidRDefault="00501C0B" w:rsidP="00501C0B">
            <w:pPr>
              <w:keepNext/>
              <w:keepLines/>
              <w:spacing w:after="0" w:line="259" w:lineRule="auto"/>
              <w:jc w:val="center"/>
              <w:rPr>
                <w:rFonts w:ascii="Arial" w:eastAsia="宋体"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0DE8E" w14:textId="77777777" w:rsidR="00501C0B" w:rsidRPr="00501C0B" w:rsidRDefault="00501C0B" w:rsidP="00501C0B">
            <w:pPr>
              <w:keepNext/>
              <w:keepLines/>
              <w:spacing w:after="0" w:line="259" w:lineRule="auto"/>
              <w:jc w:val="center"/>
              <w:rPr>
                <w:rFonts w:ascii="Arial" w:eastAsia="宋体" w:hAnsi="Arial"/>
                <w:bCs/>
                <w:sz w:val="18"/>
                <w:lang w:val="en-US" w:eastAsia="zh-TW"/>
              </w:rPr>
            </w:pPr>
          </w:p>
        </w:tc>
        <w:tc>
          <w:tcPr>
            <w:tcW w:w="730" w:type="dxa"/>
            <w:tcBorders>
              <w:left w:val="single" w:sz="4" w:space="0" w:color="auto"/>
              <w:bottom w:val="single" w:sz="4" w:space="0" w:color="auto"/>
              <w:right w:val="single" w:sz="4" w:space="0" w:color="auto"/>
            </w:tcBorders>
            <w:vAlign w:val="center"/>
          </w:tcPr>
          <w:p w14:paraId="31E6E745"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31B4F"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CA_n77(3</w:t>
            </w:r>
            <w:proofErr w:type="gramStart"/>
            <w:r w:rsidRPr="00501C0B">
              <w:rPr>
                <w:rFonts w:ascii="Arial" w:eastAsia="宋体" w:hAnsi="Arial"/>
                <w:sz w:val="18"/>
                <w:lang w:val="en-US"/>
              </w:rPr>
              <w:t>A)</w:t>
            </w:r>
            <w:r w:rsidRPr="00501C0B">
              <w:rPr>
                <w:rFonts w:ascii="Arial" w:eastAsia="宋体" w:hAnsi="Arial" w:hint="eastAsia"/>
                <w:sz w:val="18"/>
                <w:lang w:val="en-US" w:eastAsia="zh-CN"/>
              </w:rPr>
              <w:t>_</w:t>
            </w:r>
            <w:proofErr w:type="gramEnd"/>
            <w:r w:rsidRPr="00501C0B">
              <w:rPr>
                <w:rFonts w:ascii="Arial" w:eastAsia="宋体" w:hAnsi="Arial" w:hint="eastAsia"/>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B65FC"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r>
      <w:tr w:rsidR="00501C0B" w:rsidRPr="00501C0B" w14:paraId="68BD10D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1F9C84"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42C72"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rPr>
              <w:t>n78</w:t>
            </w:r>
            <w:r w:rsidRPr="00501C0B">
              <w:rPr>
                <w:rFonts w:ascii="Arial" w:eastAsia="宋体" w:hAnsi="Arial" w:cs="Arial" w:hint="eastAsia"/>
                <w:sz w:val="18"/>
                <w:vertAlign w:val="superscript"/>
                <w:lang w:val="en-US" w:eastAsia="zh-CN"/>
              </w:rPr>
              <w:t>8</w:t>
            </w:r>
            <w:r w:rsidRPr="00501C0B">
              <w:rPr>
                <w:rFonts w:ascii="Arial" w:eastAsia="宋体" w:hAnsi="Arial"/>
                <w:sz w:val="18"/>
                <w:vertAlign w:val="superscript"/>
                <w:lang w:eastAsia="zh-CN"/>
              </w:rPr>
              <w:t>,9</w:t>
            </w:r>
          </w:p>
          <w:p w14:paraId="18EA0FF8"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r w:rsidRPr="00501C0B">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736EFD"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75CE3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4891E"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6BB4652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3C439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F94A12"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9B956A"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BFED89"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8551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443BF22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98C22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5C8B1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4FB032"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272E4E"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82C64"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1</w:t>
            </w:r>
          </w:p>
        </w:tc>
      </w:tr>
      <w:tr w:rsidR="00501C0B" w:rsidRPr="00501C0B" w14:paraId="412D9D3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AC5F638"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3AEB1"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1D188C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7A0BC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2629B"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4034470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DF516B5"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4DB6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12848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72A45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7055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sz w:val="18"/>
                <w:szCs w:val="18"/>
                <w:lang w:val="en-US" w:eastAsia="zh-CN"/>
              </w:rPr>
              <w:t>4 and 5</w:t>
            </w:r>
          </w:p>
        </w:tc>
      </w:tr>
      <w:tr w:rsidR="00501C0B" w:rsidRPr="00501C0B" w14:paraId="687765D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687E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87C0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EA69CB"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E93708"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12724"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p>
        </w:tc>
      </w:tr>
      <w:tr w:rsidR="00501C0B" w:rsidRPr="00501C0B" w14:paraId="089CE8D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BF507"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3DF4A" w14:textId="77777777" w:rsidR="00501C0B" w:rsidRPr="00501C0B" w:rsidRDefault="00501C0B" w:rsidP="00501C0B">
            <w:pPr>
              <w:keepNext/>
              <w:keepLines/>
              <w:spacing w:after="0" w:line="259" w:lineRule="auto"/>
              <w:jc w:val="center"/>
              <w:rPr>
                <w:rFonts w:ascii="Arial" w:eastAsia="宋体" w:hAnsi="Arial" w:cs="Arial"/>
                <w:sz w:val="18"/>
                <w:lang w:val="en-US" w:eastAsia="zh-CN"/>
              </w:rPr>
            </w:pPr>
            <w:r w:rsidRPr="00501C0B">
              <w:rPr>
                <w:rFonts w:ascii="Arial" w:eastAsia="宋体" w:hAnsi="Arial" w:cs="Arial"/>
                <w:sz w:val="18"/>
                <w:lang w:val="en-US"/>
              </w:rPr>
              <w:t>n78</w:t>
            </w:r>
            <w:r w:rsidRPr="00501C0B">
              <w:rPr>
                <w:rFonts w:ascii="Arial" w:eastAsia="宋体" w:hAnsi="Arial" w:cs="Arial"/>
                <w:sz w:val="18"/>
                <w:vertAlign w:val="superscript"/>
                <w:lang w:val="en-US" w:eastAsia="zh-CN"/>
              </w:rPr>
              <w:t>8</w:t>
            </w:r>
            <w:r w:rsidRPr="00501C0B">
              <w:rPr>
                <w:rFonts w:ascii="Arial" w:eastAsia="宋体" w:hAnsi="Arial"/>
                <w:sz w:val="18"/>
                <w:vertAlign w:val="superscript"/>
                <w:lang w:eastAsia="zh-CN"/>
              </w:rPr>
              <w:t>,9</w:t>
            </w:r>
          </w:p>
          <w:p w14:paraId="49D9FA3E"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r w:rsidRPr="00501C0B">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61E6A1"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D97A9E" w14:textId="77777777" w:rsidR="00501C0B" w:rsidRPr="00501C0B" w:rsidRDefault="00501C0B" w:rsidP="00501C0B">
            <w:pPr>
              <w:keepNext/>
              <w:keepLines/>
              <w:spacing w:after="0" w:line="259" w:lineRule="auto"/>
              <w:jc w:val="center"/>
              <w:rPr>
                <w:rFonts w:ascii="Arial" w:eastAsia="Yu Mincho" w:hAnsi="Arial" w:cs="Arial"/>
                <w:kern w:val="2"/>
                <w:sz w:val="18"/>
                <w:szCs w:val="18"/>
                <w:lang w:val="en-US" w:eastAsia="ja-JP"/>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1C7DB"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50AC1C4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9D3023"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C72C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DB06E5"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A43C2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CA_n78(2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5AB5E"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745B94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5C49AB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6F512B" w14:textId="77777777" w:rsidR="00501C0B" w:rsidRPr="00501C0B" w:rsidRDefault="00501C0B" w:rsidP="00501C0B">
            <w:pPr>
              <w:keepNext/>
              <w:keepLines/>
              <w:spacing w:after="0" w:line="259" w:lineRule="auto"/>
              <w:jc w:val="center"/>
              <w:rPr>
                <w:rFonts w:ascii="Arial" w:eastAsia="PMingLiU" w:hAnsi="Arial" w:cs="Arial"/>
                <w:sz w:val="18"/>
                <w:szCs w:val="18"/>
                <w:lang w:eastAsia="zh-TW"/>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p w14:paraId="5389A295"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CA_n78(2A)</w:t>
            </w:r>
          </w:p>
        </w:tc>
        <w:tc>
          <w:tcPr>
            <w:tcW w:w="730" w:type="dxa"/>
            <w:tcBorders>
              <w:left w:val="single" w:sz="4" w:space="0" w:color="auto"/>
              <w:bottom w:val="single" w:sz="4" w:space="0" w:color="auto"/>
              <w:right w:val="single" w:sz="4" w:space="0" w:color="auto"/>
            </w:tcBorders>
            <w:vAlign w:val="center"/>
          </w:tcPr>
          <w:p w14:paraId="622EFE4D"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DEB773" w14:textId="77777777" w:rsidR="00501C0B" w:rsidRPr="00501C0B" w:rsidRDefault="00501C0B" w:rsidP="00501C0B">
            <w:pPr>
              <w:keepNext/>
              <w:keepLines/>
              <w:spacing w:after="0" w:line="259" w:lineRule="auto"/>
              <w:jc w:val="center"/>
              <w:rPr>
                <w:rFonts w:ascii="Arial" w:eastAsia="Yu Mincho" w:hAnsi="Arial" w:cs="Arial"/>
                <w:kern w:val="2"/>
                <w:sz w:val="18"/>
                <w:szCs w:val="18"/>
                <w:lang w:val="en-US" w:eastAsia="ja-JP"/>
              </w:rPr>
            </w:pPr>
            <w:r w:rsidRPr="00501C0B">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08AB2" w14:textId="77777777" w:rsidR="00501C0B" w:rsidRPr="00501C0B" w:rsidRDefault="00501C0B" w:rsidP="00501C0B">
            <w:pPr>
              <w:keepNext/>
              <w:keepLines/>
              <w:spacing w:after="0" w:line="259" w:lineRule="auto"/>
              <w:jc w:val="center"/>
              <w:rPr>
                <w:rFonts w:ascii="Arial" w:eastAsia="宋体" w:hAnsi="Arial"/>
                <w:sz w:val="18"/>
                <w:szCs w:val="18"/>
                <w:lang w:val="en-US" w:eastAsia="zh-CN"/>
              </w:rPr>
            </w:pPr>
            <w:r w:rsidRPr="00501C0B">
              <w:rPr>
                <w:rFonts w:ascii="Arial" w:eastAsia="宋体" w:hAnsi="Arial" w:hint="eastAsia"/>
                <w:sz w:val="18"/>
                <w:szCs w:val="18"/>
                <w:lang w:val="en-US" w:eastAsia="zh-CN"/>
              </w:rPr>
              <w:t>1</w:t>
            </w:r>
          </w:p>
        </w:tc>
      </w:tr>
      <w:tr w:rsidR="00501C0B" w:rsidRPr="00501C0B" w14:paraId="03B66F7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8E21192"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8BEAB"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7477B8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5B39AB"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CA_n78(2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03B79"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1A6BBFB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8DE1DC4"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28A844"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PMingLiU" w:hAnsi="Arial" w:cs="Arial"/>
                <w:sz w:val="18"/>
                <w:szCs w:val="18"/>
                <w:lang w:eastAsia="zh-TW"/>
              </w:rPr>
              <w:t>CA_n25A-n7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tc>
        <w:tc>
          <w:tcPr>
            <w:tcW w:w="730" w:type="dxa"/>
            <w:tcBorders>
              <w:left w:val="single" w:sz="4" w:space="0" w:color="auto"/>
              <w:bottom w:val="single" w:sz="4" w:space="0" w:color="auto"/>
              <w:right w:val="single" w:sz="4" w:space="0" w:color="auto"/>
            </w:tcBorders>
            <w:vAlign w:val="center"/>
          </w:tcPr>
          <w:p w14:paraId="4ECC1E28"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ADBC2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6D81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sz w:val="18"/>
                <w:szCs w:val="18"/>
                <w:lang w:val="en-US" w:eastAsia="zh-CN"/>
              </w:rPr>
              <w:t>4 and 5</w:t>
            </w:r>
          </w:p>
        </w:tc>
      </w:tr>
      <w:tr w:rsidR="00501C0B" w:rsidRPr="00501C0B" w14:paraId="3013B83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7C56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BB62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991FC3"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644AE4"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9D88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980217B"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F8FBACC"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PMingLiU" w:hAnsi="Arial" w:cs="Arial"/>
                <w:sz w:val="18"/>
                <w:szCs w:val="18"/>
                <w:lang w:eastAsia="zh-TW"/>
              </w:rPr>
              <w:t>CA_n25(2A)-n7</w:t>
            </w:r>
            <w:r w:rsidRPr="00501C0B">
              <w:rPr>
                <w:rFonts w:ascii="Arial" w:eastAsia="宋体" w:hAnsi="Arial" w:cs="Arial"/>
                <w:sz w:val="18"/>
                <w:szCs w:val="18"/>
                <w:lang w:val="en-US" w:eastAsia="zh-CN"/>
              </w:rPr>
              <w:t>8</w:t>
            </w:r>
            <w:r w:rsidRPr="00501C0B">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7FE1E9E"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n78</w:t>
            </w:r>
            <w:r w:rsidRPr="00501C0B">
              <w:rPr>
                <w:rFonts w:ascii="Arial" w:eastAsia="宋体" w:hAnsi="Arial"/>
                <w:sz w:val="18"/>
                <w:vertAlign w:val="superscript"/>
                <w:lang w:val="en-US" w:eastAsia="zh-CN"/>
              </w:rPr>
              <w:t>8,9</w:t>
            </w:r>
          </w:p>
          <w:p w14:paraId="7AE96CA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PMingLiU" w:hAnsi="Arial"/>
                <w:sz w:val="18"/>
                <w:lang w:eastAsia="zh-TW"/>
              </w:rPr>
              <w:t>CA_n25A-n7</w:t>
            </w:r>
            <w:r w:rsidRPr="00501C0B">
              <w:rPr>
                <w:rFonts w:ascii="Arial" w:eastAsia="宋体" w:hAnsi="Arial"/>
                <w:sz w:val="18"/>
                <w:lang w:val="en-US" w:eastAsia="zh-CN"/>
              </w:rPr>
              <w:t>8</w:t>
            </w:r>
            <w:r w:rsidRPr="00501C0B">
              <w:rPr>
                <w:rFonts w:ascii="Arial" w:eastAsia="PMingLiU" w:hAnsi="Arial"/>
                <w:sz w:val="18"/>
                <w:lang w:eastAsia="zh-TW"/>
              </w:rPr>
              <w:t>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F98FDD"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110BC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4FE43E9" w14:textId="77777777" w:rsidR="00501C0B" w:rsidRPr="00501C0B" w:rsidRDefault="00501C0B" w:rsidP="00501C0B">
            <w:pPr>
              <w:keepNext/>
              <w:keepLines/>
              <w:spacing w:after="0" w:line="259" w:lineRule="auto"/>
              <w:jc w:val="center"/>
              <w:rPr>
                <w:rFonts w:ascii="Arial" w:eastAsia="宋体" w:hAnsi="Arial"/>
                <w:sz w:val="18"/>
                <w:szCs w:val="18"/>
                <w:lang w:eastAsia="zh-CN"/>
              </w:rPr>
            </w:pPr>
            <w:r w:rsidRPr="00501C0B">
              <w:rPr>
                <w:rFonts w:ascii="Arial" w:eastAsia="宋体" w:hAnsi="Arial" w:hint="eastAsia"/>
                <w:sz w:val="18"/>
                <w:szCs w:val="18"/>
                <w:lang w:eastAsia="zh-CN"/>
              </w:rPr>
              <w:t>0</w:t>
            </w:r>
          </w:p>
        </w:tc>
      </w:tr>
      <w:tr w:rsidR="00501C0B" w:rsidRPr="00501C0B" w14:paraId="3D9283B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3912B6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C47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33B53F" w14:textId="77777777" w:rsidR="00501C0B" w:rsidRPr="00501C0B" w:rsidRDefault="00501C0B" w:rsidP="00501C0B">
            <w:pPr>
              <w:keepNext/>
              <w:keepLines/>
              <w:spacing w:after="0" w:line="259" w:lineRule="auto"/>
              <w:jc w:val="center"/>
              <w:rPr>
                <w:rFonts w:ascii="Arial" w:eastAsia="宋体" w:hAnsi="Arial"/>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BCF07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15F5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286A35D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D3BC6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F07D3D"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01464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F1153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68C6A9BA"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1</w:t>
            </w:r>
          </w:p>
        </w:tc>
      </w:tr>
      <w:tr w:rsidR="00501C0B" w:rsidRPr="00501C0B" w14:paraId="3A17AAB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DA12B5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86A17"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CDAEB1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7AB3FE"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7E5CD"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2CCFE86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8FDD027"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74A8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63C9A9"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C01FB"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4CCC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sz w:val="18"/>
                <w:szCs w:val="18"/>
                <w:lang w:val="en-US" w:eastAsia="zh-CN"/>
              </w:rPr>
              <w:t>4 and 5</w:t>
            </w:r>
          </w:p>
        </w:tc>
      </w:tr>
      <w:tr w:rsidR="00501C0B" w:rsidRPr="00501C0B" w14:paraId="2072E65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35431"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1AC0C"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8236CD"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7D4CA3"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1CDD9"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548B2ED0"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2FC19CE" w14:textId="77777777" w:rsidR="00501C0B" w:rsidRPr="00501C0B" w:rsidRDefault="00501C0B" w:rsidP="00501C0B">
            <w:pPr>
              <w:keepNext/>
              <w:keepLines/>
              <w:spacing w:after="0" w:line="259" w:lineRule="auto"/>
              <w:jc w:val="center"/>
              <w:rPr>
                <w:rFonts w:ascii="Arial" w:eastAsia="宋体" w:hAnsi="Arial" w:cs="Arial"/>
                <w:sz w:val="18"/>
                <w:szCs w:val="18"/>
                <w:lang w:eastAsia="zh-CN"/>
              </w:rPr>
            </w:pPr>
            <w:r w:rsidRPr="00501C0B">
              <w:rPr>
                <w:rFonts w:ascii="Arial" w:eastAsia="PMingLiU" w:hAnsi="Arial" w:cs="Arial"/>
                <w:sz w:val="18"/>
                <w:szCs w:val="18"/>
                <w:lang w:eastAsia="zh-TW"/>
              </w:rPr>
              <w:t>CA_n25(2A)-n7</w:t>
            </w:r>
            <w:r w:rsidRPr="00501C0B">
              <w:rPr>
                <w:rFonts w:ascii="Arial" w:eastAsia="宋体" w:hAnsi="Arial" w:cs="Arial"/>
                <w:sz w:val="18"/>
                <w:szCs w:val="18"/>
                <w:lang w:val="en-US" w:eastAsia="zh-CN"/>
              </w:rPr>
              <w:t>8(2</w:t>
            </w:r>
            <w:r w:rsidRPr="00501C0B">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C76F17E" w14:textId="77777777" w:rsidR="00501C0B" w:rsidRPr="00501C0B" w:rsidRDefault="00501C0B" w:rsidP="00501C0B">
            <w:pPr>
              <w:keepNext/>
              <w:keepLines/>
              <w:spacing w:after="0" w:line="259" w:lineRule="auto"/>
              <w:jc w:val="center"/>
              <w:rPr>
                <w:rFonts w:ascii="Arial" w:eastAsia="宋体" w:hAnsi="Arial"/>
                <w:sz w:val="18"/>
                <w:vertAlign w:val="superscript"/>
                <w:lang w:val="en-US" w:eastAsia="zh-CN"/>
              </w:rPr>
            </w:pPr>
            <w:r w:rsidRPr="00501C0B">
              <w:rPr>
                <w:rFonts w:ascii="Arial" w:eastAsia="宋体" w:hAnsi="Arial"/>
                <w:sz w:val="18"/>
                <w:lang w:val="en-US" w:eastAsia="en-GB"/>
              </w:rPr>
              <w:t>n78</w:t>
            </w:r>
            <w:r w:rsidRPr="00501C0B">
              <w:rPr>
                <w:rFonts w:ascii="Arial" w:eastAsia="宋体" w:hAnsi="Arial"/>
                <w:sz w:val="18"/>
                <w:vertAlign w:val="superscript"/>
                <w:lang w:val="en-US" w:eastAsia="zh-CN"/>
              </w:rPr>
              <w:t>8,9</w:t>
            </w:r>
          </w:p>
          <w:p w14:paraId="0A1B39C8" w14:textId="77777777" w:rsidR="00501C0B" w:rsidRPr="00501C0B" w:rsidRDefault="00501C0B" w:rsidP="00501C0B">
            <w:pPr>
              <w:keepNext/>
              <w:keepLines/>
              <w:spacing w:after="0" w:line="259" w:lineRule="auto"/>
              <w:jc w:val="center"/>
              <w:rPr>
                <w:rFonts w:ascii="Arial" w:eastAsia="宋体" w:hAnsi="Arial"/>
                <w:sz w:val="18"/>
                <w:lang w:eastAsia="zh-CN"/>
              </w:rPr>
            </w:pPr>
            <w:r w:rsidRPr="00501C0B">
              <w:rPr>
                <w:rFonts w:ascii="Arial" w:eastAsia="PMingLiU" w:hAnsi="Arial"/>
                <w:sz w:val="18"/>
                <w:lang w:eastAsia="zh-TW"/>
              </w:rPr>
              <w:t>CA_n25A-n7</w:t>
            </w:r>
            <w:r w:rsidRPr="00501C0B">
              <w:rPr>
                <w:rFonts w:ascii="Arial" w:eastAsia="宋体" w:hAnsi="Arial"/>
                <w:sz w:val="18"/>
                <w:lang w:val="en-US" w:eastAsia="zh-CN"/>
              </w:rPr>
              <w:t>8</w:t>
            </w:r>
            <w:r w:rsidRPr="00501C0B">
              <w:rPr>
                <w:rFonts w:ascii="Arial" w:eastAsia="PMingLiU" w:hAnsi="Arial"/>
                <w:sz w:val="18"/>
                <w:lang w:eastAsia="zh-TW"/>
              </w:rPr>
              <w:t>A</w:t>
            </w:r>
            <w:r w:rsidRPr="00501C0B">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845A50"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rPr>
            </w:pPr>
            <w:r w:rsidRPr="00501C0B">
              <w:rPr>
                <w:rFonts w:ascii="Arial" w:eastAsia="宋体"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992CA"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eastAsia="zh-CN"/>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1D14686"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cs="Arial"/>
                <w:sz w:val="18"/>
                <w:szCs w:val="18"/>
                <w:lang w:val="en-US" w:eastAsia="zh-CN"/>
              </w:rPr>
              <w:t>0</w:t>
            </w:r>
          </w:p>
        </w:tc>
      </w:tr>
      <w:tr w:rsidR="00501C0B" w:rsidRPr="00501C0B" w14:paraId="5603AAA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A8FBAE0"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127F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684EF6"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A9E770"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CA_n78(2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0BD1B"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7307D32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5B757AE"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ABAE3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464A9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7826E"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02438311"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hint="eastAsia"/>
                <w:sz w:val="18"/>
                <w:szCs w:val="18"/>
                <w:lang w:val="en-US" w:eastAsia="zh-CN"/>
              </w:rPr>
              <w:t>1</w:t>
            </w:r>
          </w:p>
        </w:tc>
      </w:tr>
      <w:tr w:rsidR="00501C0B" w:rsidRPr="00501C0B" w14:paraId="38D4AD9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E3B7C6D"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10724"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5D1BA3A1"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613022"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sz w:val="18"/>
                <w:szCs w:val="18"/>
                <w:lang w:val="en-US" w:eastAsia="zh-CN" w:bidi="ar"/>
              </w:rPr>
              <w:t>CA_n78(2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03742"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12F4D7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213CEFF"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8EA5F"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54442144"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BD16F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CA_n25(2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75686" w14:textId="77777777" w:rsidR="00501C0B" w:rsidRPr="00501C0B" w:rsidRDefault="00501C0B" w:rsidP="00501C0B">
            <w:pPr>
              <w:keepNext/>
              <w:keepLines/>
              <w:spacing w:after="0" w:line="259" w:lineRule="auto"/>
              <w:jc w:val="center"/>
              <w:rPr>
                <w:rFonts w:ascii="Arial" w:eastAsia="Yu Mincho" w:hAnsi="Arial"/>
                <w:sz w:val="18"/>
                <w:szCs w:val="18"/>
              </w:rPr>
            </w:pPr>
            <w:r w:rsidRPr="00501C0B">
              <w:rPr>
                <w:rFonts w:ascii="Arial" w:eastAsia="宋体" w:hAnsi="Arial"/>
                <w:sz w:val="18"/>
                <w:szCs w:val="18"/>
                <w:lang w:val="en-US" w:eastAsia="zh-CN"/>
              </w:rPr>
              <w:t>4 and 5</w:t>
            </w:r>
          </w:p>
        </w:tc>
      </w:tr>
      <w:tr w:rsidR="00501C0B" w:rsidRPr="00501C0B" w14:paraId="6E6FAE0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C832A" w14:textId="77777777" w:rsidR="00501C0B" w:rsidRPr="00501C0B" w:rsidRDefault="00501C0B" w:rsidP="00501C0B">
            <w:pPr>
              <w:keepNext/>
              <w:keepLines/>
              <w:spacing w:after="0" w:line="259" w:lineRule="auto"/>
              <w:jc w:val="center"/>
              <w:rPr>
                <w:rFonts w:ascii="Arial" w:eastAsia="宋体"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09210" w14:textId="77777777" w:rsidR="00501C0B" w:rsidRPr="00501C0B" w:rsidRDefault="00501C0B" w:rsidP="00501C0B">
            <w:pPr>
              <w:keepNext/>
              <w:keepLines/>
              <w:spacing w:after="0" w:line="259" w:lineRule="auto"/>
              <w:jc w:val="center"/>
              <w:rPr>
                <w:rFonts w:ascii="Arial" w:eastAsia="宋体" w:hAnsi="Arial"/>
                <w:sz w:val="18"/>
                <w:szCs w:val="18"/>
                <w:lang w:val="en-US"/>
              </w:rPr>
            </w:pPr>
          </w:p>
        </w:tc>
        <w:tc>
          <w:tcPr>
            <w:tcW w:w="730" w:type="dxa"/>
            <w:tcBorders>
              <w:left w:val="single" w:sz="4" w:space="0" w:color="auto"/>
              <w:right w:val="single" w:sz="4" w:space="0" w:color="auto"/>
            </w:tcBorders>
            <w:vAlign w:val="center"/>
          </w:tcPr>
          <w:p w14:paraId="3DF050CF" w14:textId="77777777" w:rsidR="00501C0B" w:rsidRPr="00501C0B" w:rsidRDefault="00501C0B" w:rsidP="00501C0B">
            <w:pPr>
              <w:keepNext/>
              <w:keepLines/>
              <w:spacing w:after="0" w:line="259" w:lineRule="auto"/>
              <w:jc w:val="center"/>
              <w:rPr>
                <w:rFonts w:ascii="Arial" w:eastAsia="宋体" w:hAnsi="Arial" w:cs="Arial"/>
                <w:kern w:val="2"/>
                <w:sz w:val="18"/>
                <w:szCs w:val="18"/>
                <w:lang w:val="en-US"/>
              </w:rPr>
            </w:pPr>
            <w:r w:rsidRPr="00501C0B">
              <w:rPr>
                <w:rFonts w:ascii="Arial" w:eastAsia="宋体" w:hAnsi="Arial" w:cs="Arial"/>
                <w:kern w:val="2"/>
                <w:sz w:val="18"/>
                <w:szCs w:val="18"/>
                <w:lang w:val="en-US"/>
              </w:rPr>
              <w:t>n7</w:t>
            </w:r>
            <w:r w:rsidRPr="00501C0B">
              <w:rPr>
                <w:rFonts w:ascii="Arial" w:eastAsia="宋体"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58E11A" w14:textId="77777777" w:rsidR="00501C0B" w:rsidRPr="00501C0B" w:rsidRDefault="00501C0B" w:rsidP="00501C0B">
            <w:pPr>
              <w:keepNext/>
              <w:keepLines/>
              <w:spacing w:after="0" w:line="259" w:lineRule="auto"/>
              <w:jc w:val="center"/>
              <w:rPr>
                <w:rFonts w:ascii="Arial" w:eastAsia="宋体" w:hAnsi="Arial" w:cs="Arial"/>
                <w:sz w:val="18"/>
                <w:szCs w:val="18"/>
                <w:lang w:val="en-US" w:eastAsia="zh-CN" w:bidi="ar"/>
              </w:rPr>
            </w:pPr>
            <w:r w:rsidRPr="00501C0B">
              <w:rPr>
                <w:rFonts w:ascii="Arial" w:eastAsia="宋体" w:hAnsi="Arial" w:cs="Arial"/>
                <w:sz w:val="18"/>
                <w:szCs w:val="18"/>
                <w:lang w:val="en-US" w:eastAsia="zh-CN" w:bidi="ar"/>
              </w:rPr>
              <w:t>CA_n78(2</w:t>
            </w:r>
            <w:proofErr w:type="gramStart"/>
            <w:r w:rsidRPr="00501C0B">
              <w:rPr>
                <w:rFonts w:ascii="Arial" w:eastAsia="宋体" w:hAnsi="Arial" w:cs="Arial"/>
                <w:sz w:val="18"/>
                <w:szCs w:val="18"/>
                <w:lang w:val="en-US" w:eastAsia="zh-CN" w:bidi="ar"/>
              </w:rPr>
              <w:t>A)_</w:t>
            </w:r>
            <w:proofErr w:type="gramEnd"/>
            <w:r w:rsidRPr="00501C0B">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07C5C" w14:textId="77777777" w:rsidR="00501C0B" w:rsidRPr="00501C0B" w:rsidRDefault="00501C0B" w:rsidP="00501C0B">
            <w:pPr>
              <w:keepNext/>
              <w:keepLines/>
              <w:spacing w:after="0" w:line="259" w:lineRule="auto"/>
              <w:jc w:val="center"/>
              <w:rPr>
                <w:rFonts w:ascii="Arial" w:eastAsia="Yu Mincho" w:hAnsi="Arial"/>
                <w:sz w:val="18"/>
                <w:szCs w:val="18"/>
              </w:rPr>
            </w:pPr>
          </w:p>
        </w:tc>
      </w:tr>
      <w:tr w:rsidR="00501C0B" w:rsidRPr="00501C0B" w14:paraId="00E6420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5711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00161" w14:textId="77777777" w:rsidR="00501C0B" w:rsidRPr="00501C0B" w:rsidRDefault="00501C0B" w:rsidP="00501C0B">
            <w:pPr>
              <w:keepNext/>
              <w:keepLines/>
              <w:spacing w:after="0" w:line="259" w:lineRule="auto"/>
              <w:jc w:val="center"/>
              <w:rPr>
                <w:rFonts w:ascii="Arial" w:eastAsia="宋体" w:hAnsi="Arial"/>
                <w:bCs/>
                <w:sz w:val="18"/>
                <w:lang w:val="en-US"/>
              </w:rPr>
            </w:pPr>
            <w:r w:rsidRPr="00501C0B">
              <w:rPr>
                <w:rFonts w:ascii="Arial" w:eastAsia="宋体" w:hAnsi="Arial"/>
                <w:bCs/>
                <w:sz w:val="18"/>
                <w:lang w:val="en-US"/>
              </w:rPr>
              <w:t>CA_n25A-n85A</w:t>
            </w:r>
          </w:p>
        </w:tc>
        <w:tc>
          <w:tcPr>
            <w:tcW w:w="730" w:type="dxa"/>
            <w:tcBorders>
              <w:left w:val="single" w:sz="4" w:space="0" w:color="auto"/>
              <w:right w:val="single" w:sz="4" w:space="0" w:color="auto"/>
            </w:tcBorders>
            <w:vAlign w:val="center"/>
          </w:tcPr>
          <w:p w14:paraId="22C1BC68"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65B745"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4DBEF"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4 and 5</w:t>
            </w:r>
          </w:p>
        </w:tc>
      </w:tr>
      <w:tr w:rsidR="00501C0B" w:rsidRPr="00501C0B" w14:paraId="51D0F23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0F1F3"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EA91C" w14:textId="77777777" w:rsidR="00501C0B" w:rsidRPr="00501C0B" w:rsidRDefault="00501C0B" w:rsidP="00501C0B">
            <w:pPr>
              <w:keepNext/>
              <w:keepLines/>
              <w:spacing w:after="0" w:line="259" w:lineRule="auto"/>
              <w:jc w:val="center"/>
              <w:rPr>
                <w:rFonts w:ascii="Arial" w:eastAsia="宋体" w:hAnsi="Arial"/>
                <w:bCs/>
                <w:sz w:val="18"/>
                <w:lang w:val="en-US"/>
              </w:rPr>
            </w:pPr>
          </w:p>
        </w:tc>
        <w:tc>
          <w:tcPr>
            <w:tcW w:w="730" w:type="dxa"/>
            <w:tcBorders>
              <w:left w:val="single" w:sz="4" w:space="0" w:color="auto"/>
              <w:right w:val="single" w:sz="4" w:space="0" w:color="auto"/>
            </w:tcBorders>
            <w:vAlign w:val="center"/>
          </w:tcPr>
          <w:p w14:paraId="283A4E22"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FD43DF6"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F320" w14:textId="77777777" w:rsidR="00501C0B" w:rsidRPr="00501C0B" w:rsidRDefault="00501C0B" w:rsidP="00501C0B">
            <w:pPr>
              <w:keepNext/>
              <w:keepLines/>
              <w:spacing w:after="0" w:line="259" w:lineRule="auto"/>
              <w:jc w:val="center"/>
              <w:rPr>
                <w:rFonts w:ascii="Arial" w:eastAsia="宋体" w:hAnsi="Arial"/>
                <w:sz w:val="18"/>
                <w:lang w:val="en-US"/>
              </w:rPr>
            </w:pPr>
          </w:p>
        </w:tc>
      </w:tr>
      <w:tr w:rsidR="00501C0B" w:rsidRPr="00501C0B" w14:paraId="1C6B9BD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9B8F1"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8EAE4" w14:textId="77777777" w:rsidR="00501C0B" w:rsidRPr="00501C0B" w:rsidRDefault="00501C0B" w:rsidP="00501C0B">
            <w:pPr>
              <w:keepNext/>
              <w:keepLines/>
              <w:spacing w:after="0" w:line="259" w:lineRule="auto"/>
              <w:jc w:val="center"/>
              <w:rPr>
                <w:rFonts w:ascii="Arial" w:eastAsia="宋体" w:hAnsi="Arial"/>
                <w:bCs/>
                <w:sz w:val="18"/>
                <w:lang w:val="en-US"/>
              </w:rPr>
            </w:pPr>
            <w:r w:rsidRPr="00501C0B">
              <w:rPr>
                <w:rFonts w:ascii="Arial" w:eastAsia="宋体" w:hAnsi="Arial"/>
                <w:bCs/>
                <w:sz w:val="18"/>
                <w:lang w:val="en-US"/>
              </w:rPr>
              <w:t>CA_n25A-n85A</w:t>
            </w:r>
          </w:p>
        </w:tc>
        <w:tc>
          <w:tcPr>
            <w:tcW w:w="730" w:type="dxa"/>
            <w:tcBorders>
              <w:left w:val="single" w:sz="4" w:space="0" w:color="auto"/>
              <w:right w:val="single" w:sz="4" w:space="0" w:color="auto"/>
            </w:tcBorders>
            <w:vAlign w:val="center"/>
          </w:tcPr>
          <w:p w14:paraId="2007F18A"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CA0443"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CA_n25(2</w:t>
            </w:r>
            <w:proofErr w:type="gramStart"/>
            <w:r w:rsidRPr="00501C0B">
              <w:rPr>
                <w:rFonts w:ascii="Arial" w:eastAsia="宋体" w:hAnsi="Arial"/>
                <w:sz w:val="18"/>
                <w:lang w:val="en-US"/>
              </w:rPr>
              <w:t>A)_</w:t>
            </w:r>
            <w:proofErr w:type="gramEnd"/>
            <w:r w:rsidRPr="00501C0B">
              <w:rPr>
                <w:rFonts w:ascii="Arial" w:eastAsia="宋体" w:hAnsi="Arial"/>
                <w:sz w:val="18"/>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262F8"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4 and 5</w:t>
            </w:r>
          </w:p>
        </w:tc>
      </w:tr>
      <w:tr w:rsidR="00501C0B" w:rsidRPr="00501C0B" w14:paraId="6D90802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462F1D" w14:textId="77777777" w:rsidR="00501C0B" w:rsidRPr="00501C0B" w:rsidRDefault="00501C0B" w:rsidP="00501C0B">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A6B97" w14:textId="77777777" w:rsidR="00501C0B" w:rsidRPr="00501C0B" w:rsidRDefault="00501C0B" w:rsidP="00501C0B">
            <w:pPr>
              <w:keepNext/>
              <w:keepLines/>
              <w:spacing w:after="0" w:line="259" w:lineRule="auto"/>
              <w:jc w:val="center"/>
              <w:rPr>
                <w:rFonts w:ascii="Arial" w:eastAsia="宋体" w:hAnsi="Arial"/>
                <w:bCs/>
                <w:sz w:val="18"/>
                <w:lang w:val="en-US"/>
              </w:rPr>
            </w:pPr>
          </w:p>
        </w:tc>
        <w:tc>
          <w:tcPr>
            <w:tcW w:w="730" w:type="dxa"/>
            <w:tcBorders>
              <w:left w:val="single" w:sz="4" w:space="0" w:color="auto"/>
              <w:bottom w:val="single" w:sz="4" w:space="0" w:color="auto"/>
              <w:right w:val="single" w:sz="4" w:space="0" w:color="auto"/>
            </w:tcBorders>
            <w:vAlign w:val="center"/>
          </w:tcPr>
          <w:p w14:paraId="7B4E4396" w14:textId="77777777" w:rsidR="00501C0B" w:rsidRPr="00501C0B" w:rsidRDefault="00501C0B" w:rsidP="00501C0B">
            <w:pPr>
              <w:keepNext/>
              <w:keepLines/>
              <w:spacing w:after="0" w:line="259" w:lineRule="auto"/>
              <w:jc w:val="center"/>
              <w:rPr>
                <w:rFonts w:ascii="Arial" w:eastAsia="宋体" w:hAnsi="Arial"/>
                <w:sz w:val="18"/>
                <w:lang w:val="en-US"/>
              </w:rPr>
            </w:pPr>
            <w:r w:rsidRPr="00501C0B">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483D97E" w14:textId="77777777" w:rsidR="00501C0B" w:rsidRPr="00501C0B" w:rsidRDefault="00501C0B" w:rsidP="00501C0B">
            <w:pPr>
              <w:keepNext/>
              <w:keepLines/>
              <w:spacing w:after="0" w:line="259" w:lineRule="auto"/>
              <w:jc w:val="center"/>
              <w:rPr>
                <w:rFonts w:ascii="Arial" w:eastAsia="宋体" w:hAnsi="Arial"/>
                <w:sz w:val="18"/>
                <w:lang w:val="en-US" w:eastAsia="zh-CN"/>
              </w:rPr>
            </w:pPr>
            <w:r w:rsidRPr="00501C0B">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B5DF6" w14:textId="77777777" w:rsidR="00501C0B" w:rsidRPr="00501C0B" w:rsidRDefault="00501C0B" w:rsidP="00501C0B">
            <w:pPr>
              <w:keepNext/>
              <w:keepLines/>
              <w:spacing w:after="0" w:line="259" w:lineRule="auto"/>
              <w:jc w:val="center"/>
              <w:rPr>
                <w:rFonts w:ascii="Arial" w:eastAsia="宋体" w:hAnsi="Arial"/>
                <w:sz w:val="18"/>
                <w:lang w:val="en-US"/>
              </w:rPr>
            </w:pPr>
          </w:p>
        </w:tc>
      </w:tr>
    </w:tbl>
    <w:p w14:paraId="7D88EA62" w14:textId="77777777" w:rsidR="00AA5518" w:rsidRPr="00501C0B" w:rsidRDefault="00AA5518" w:rsidP="001A5B6A">
      <w:pPr>
        <w:keepNext/>
        <w:keepLines/>
        <w:overflowPunct w:val="0"/>
        <w:autoSpaceDE w:val="0"/>
        <w:autoSpaceDN w:val="0"/>
        <w:adjustRightInd w:val="0"/>
        <w:spacing w:before="60"/>
        <w:textAlignment w:val="baseline"/>
        <w:rPr>
          <w:rFonts w:ascii="Arial" w:eastAsia="宋体" w:hAnsi="Arial"/>
          <w:bCs/>
          <w:lang w:eastAsia="zh-CN"/>
        </w:rPr>
      </w:pPr>
    </w:p>
    <w:p w14:paraId="3CB9BCF7" w14:textId="77777777" w:rsidR="00FC7DD5" w:rsidRPr="00E07D2C" w:rsidRDefault="00FC7DD5" w:rsidP="00FC7DD5">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48D12D99" w14:textId="77777777" w:rsidR="0052076E" w:rsidRPr="0052076E" w:rsidRDefault="0052076E" w:rsidP="0052076E">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52076E">
        <w:rPr>
          <w:rFonts w:ascii="Arial" w:eastAsia="MS Mincho" w:hAnsi="Arial"/>
          <w:b/>
          <w:bCs/>
        </w:rPr>
        <w:t>Table 5.5A.3.1-1</w:t>
      </w:r>
      <w:r w:rsidRPr="0052076E">
        <w:rPr>
          <w:rFonts w:ascii="Arial" w:eastAsia="宋体" w:hAnsi="Arial" w:hint="eastAsia"/>
          <w:b/>
          <w:bCs/>
          <w:lang w:val="en-US" w:eastAsia="zh-CN"/>
        </w:rPr>
        <w:t>m</w:t>
      </w:r>
      <w:r w:rsidRPr="0052076E">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2076E" w:rsidRPr="0052076E" w14:paraId="2142FECD"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F187B" w14:textId="77777777" w:rsidR="0052076E" w:rsidRPr="0052076E" w:rsidRDefault="0052076E" w:rsidP="0052076E">
            <w:pPr>
              <w:keepNext/>
              <w:keepLines/>
              <w:spacing w:after="0" w:line="259" w:lineRule="auto"/>
              <w:jc w:val="center"/>
              <w:rPr>
                <w:rFonts w:ascii="Arial" w:eastAsia="宋体" w:hAnsi="Arial"/>
                <w:b/>
                <w:sz w:val="18"/>
                <w:szCs w:val="18"/>
                <w:lang w:eastAsia="zh-CN"/>
              </w:rPr>
            </w:pPr>
            <w:r w:rsidRPr="0052076E">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AEE9D" w14:textId="77777777" w:rsidR="0052076E" w:rsidRPr="0052076E" w:rsidRDefault="0052076E" w:rsidP="0052076E">
            <w:pPr>
              <w:keepNext/>
              <w:keepLines/>
              <w:spacing w:after="0" w:line="259" w:lineRule="auto"/>
              <w:jc w:val="center"/>
              <w:rPr>
                <w:rFonts w:ascii="Arial" w:eastAsia="宋体" w:hAnsi="Arial"/>
                <w:b/>
                <w:sz w:val="18"/>
                <w:szCs w:val="18"/>
                <w:lang w:val="en-US" w:eastAsia="zh-CN"/>
              </w:rPr>
            </w:pPr>
            <w:r w:rsidRPr="0052076E">
              <w:rPr>
                <w:rFonts w:ascii="Arial" w:eastAsia="宋体" w:hAnsi="Arial"/>
                <w:b/>
                <w:sz w:val="18"/>
              </w:rPr>
              <w:t>Uplink CA configuration</w:t>
            </w:r>
            <w:r w:rsidRPr="0052076E">
              <w:rPr>
                <w:rFonts w:ascii="Arial" w:eastAsia="宋体" w:hAnsi="Arial" w:hint="eastAsia"/>
                <w:b/>
                <w:sz w:val="18"/>
                <w:lang w:eastAsia="zh-CN"/>
              </w:rPr>
              <w:t xml:space="preserve"> </w:t>
            </w:r>
            <w:r w:rsidRPr="0052076E">
              <w:rPr>
                <w:rFonts w:ascii="Arial" w:eastAsia="宋体" w:hAnsi="Arial"/>
                <w:b/>
                <w:sz w:val="18"/>
              </w:rPr>
              <w:t>or single uplink carrier</w:t>
            </w:r>
            <w:r w:rsidRPr="0052076E">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9D0E543" w14:textId="77777777" w:rsidR="0052076E" w:rsidRPr="0052076E" w:rsidRDefault="0052076E" w:rsidP="0052076E">
            <w:pPr>
              <w:keepNext/>
              <w:keepLines/>
              <w:spacing w:after="0" w:line="259" w:lineRule="auto"/>
              <w:jc w:val="center"/>
              <w:rPr>
                <w:rFonts w:ascii="Arial" w:eastAsia="宋体" w:hAnsi="Arial"/>
                <w:b/>
                <w:sz w:val="18"/>
                <w:szCs w:val="18"/>
                <w:lang w:val="en-US" w:eastAsia="zh-CN"/>
              </w:rPr>
            </w:pPr>
            <w:r w:rsidRPr="0052076E">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F8084B" w14:textId="77777777" w:rsidR="0052076E" w:rsidRPr="0052076E" w:rsidRDefault="0052076E" w:rsidP="0052076E">
            <w:pPr>
              <w:keepNext/>
              <w:keepLines/>
              <w:spacing w:after="0" w:line="259" w:lineRule="auto"/>
              <w:jc w:val="center"/>
              <w:rPr>
                <w:rFonts w:ascii="Arial" w:eastAsia="宋体" w:hAnsi="Arial" w:cs="Arial"/>
                <w:b/>
                <w:sz w:val="18"/>
                <w:szCs w:val="18"/>
                <w:lang w:val="en-US" w:eastAsia="zh-CN" w:bidi="ar"/>
              </w:rPr>
            </w:pPr>
            <w:r w:rsidRPr="0052076E">
              <w:rPr>
                <w:rFonts w:ascii="Arial" w:eastAsia="宋体" w:hAnsi="Arial" w:hint="eastAsia"/>
                <w:b/>
                <w:sz w:val="18"/>
                <w:lang w:eastAsia="zh-CN"/>
              </w:rPr>
              <w:t>C</w:t>
            </w:r>
            <w:r w:rsidRPr="0052076E">
              <w:rPr>
                <w:rFonts w:ascii="Arial" w:eastAsia="宋体" w:hAnsi="Arial"/>
                <w:b/>
                <w:sz w:val="18"/>
                <w:lang w:eastAsia="zh-CN"/>
              </w:rPr>
              <w:t xml:space="preserve">hannel bandwidth </w:t>
            </w:r>
            <w:r w:rsidRPr="0052076E">
              <w:rPr>
                <w:rFonts w:ascii="Arial" w:eastAsia="宋体" w:hAnsi="Arial" w:hint="eastAsia"/>
                <w:b/>
                <w:sz w:val="18"/>
                <w:lang w:eastAsia="zh-CN"/>
              </w:rPr>
              <w:t>(</w:t>
            </w:r>
            <w:r w:rsidRPr="0052076E">
              <w:rPr>
                <w:rFonts w:ascii="Arial" w:eastAsia="宋体" w:hAnsi="Arial"/>
                <w:b/>
                <w:sz w:val="18"/>
                <w:lang w:eastAsia="zh-CN"/>
              </w:rPr>
              <w:t>MHz) (</w:t>
            </w:r>
            <w:r w:rsidRPr="0052076E">
              <w:rPr>
                <w:rFonts w:ascii="Arial" w:eastAsia="宋体" w:hAnsi="Arial" w:hint="eastAsia"/>
                <w:b/>
                <w:sz w:val="18"/>
                <w:lang w:eastAsia="zh-CN"/>
              </w:rPr>
              <w:t>N</w:t>
            </w:r>
            <w:r w:rsidRPr="0052076E">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2EDA0" w14:textId="77777777" w:rsidR="0052076E" w:rsidRPr="0052076E" w:rsidRDefault="0052076E" w:rsidP="0052076E">
            <w:pPr>
              <w:keepNext/>
              <w:keepLines/>
              <w:spacing w:after="0" w:line="259" w:lineRule="auto"/>
              <w:jc w:val="center"/>
              <w:rPr>
                <w:rFonts w:ascii="Arial" w:eastAsia="宋体" w:hAnsi="Arial"/>
                <w:b/>
                <w:sz w:val="18"/>
                <w:szCs w:val="18"/>
                <w:lang w:eastAsia="zh-CN"/>
              </w:rPr>
            </w:pPr>
            <w:r w:rsidRPr="0052076E">
              <w:rPr>
                <w:rFonts w:ascii="Arial" w:eastAsia="宋体" w:hAnsi="Arial"/>
                <w:b/>
                <w:sz w:val="18"/>
              </w:rPr>
              <w:t>Bandwidth combination set</w:t>
            </w:r>
          </w:p>
        </w:tc>
      </w:tr>
      <w:tr w:rsidR="0052076E" w:rsidRPr="0052076E" w14:paraId="2B3A4D5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5B2A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70</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267CA"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2464AF"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75F2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AF8DE"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460A79F8"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5E3A2"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AC6AC"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D4820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8D6D0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w:t>
            </w:r>
            <w:r w:rsidRPr="0052076E">
              <w:rPr>
                <w:rFonts w:ascii="Arial" w:eastAsia="宋体" w:hAnsi="Arial" w:cs="Arial"/>
                <w:color w:val="000000"/>
                <w:sz w:val="18"/>
                <w:szCs w:val="18"/>
                <w:vertAlign w:val="superscript"/>
                <w:lang w:val="en-US" w:eastAsia="zh-CN" w:bidi="ar"/>
              </w:rPr>
              <w:t xml:space="preserve"> </w:t>
            </w:r>
            <w:r w:rsidRPr="0052076E">
              <w:rPr>
                <w:rFonts w:ascii="Arial" w:eastAsia="宋体" w:hAnsi="Arial" w:cs="Arial"/>
                <w:color w:val="000000"/>
                <w:sz w:val="18"/>
                <w:szCs w:val="18"/>
                <w:lang w:val="en-US" w:eastAsia="zh-CN" w:bidi="ar"/>
              </w:rPr>
              <w:t>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CBCFA"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E844064"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1AF603F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66B</w:t>
            </w:r>
            <w:r w:rsidRPr="0052076E">
              <w:rPr>
                <w:rFonts w:ascii="Arial" w:eastAsia="宋体" w:hAnsi="Arial"/>
                <w:sz w:val="18"/>
                <w:lang w:eastAsia="zh-CN"/>
              </w:rPr>
              <w:t>-n</w:t>
            </w:r>
            <w:r w:rsidRPr="0052076E">
              <w:rPr>
                <w:rFonts w:ascii="Arial" w:eastAsia="宋体" w:hAnsi="Arial" w:hint="eastAsia"/>
                <w:sz w:val="18"/>
                <w:lang w:val="en-US" w:eastAsia="zh-CN"/>
              </w:rPr>
              <w:t>70</w:t>
            </w:r>
            <w:r w:rsidRPr="0052076E">
              <w:rPr>
                <w:rFonts w:ascii="Arial" w:eastAsia="宋体"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B01EB7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3B36044"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80EC5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3F7A51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600C18F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ED2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E5E808"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7037171"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A23E38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 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C85F7"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55C0806"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4B278DF5"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66(2A)</w:t>
            </w:r>
            <w:r w:rsidRPr="0052076E">
              <w:rPr>
                <w:rFonts w:ascii="Arial" w:eastAsia="宋体" w:hAnsi="Arial"/>
                <w:sz w:val="18"/>
                <w:lang w:eastAsia="zh-CN"/>
              </w:rPr>
              <w:t>-n</w:t>
            </w:r>
            <w:r w:rsidRPr="0052076E">
              <w:rPr>
                <w:rFonts w:ascii="Arial" w:eastAsia="宋体" w:hAnsi="Arial" w:hint="eastAsia"/>
                <w:sz w:val="18"/>
                <w:lang w:val="en-US" w:eastAsia="zh-CN"/>
              </w:rPr>
              <w:t>70</w:t>
            </w:r>
            <w:r w:rsidRPr="0052076E">
              <w:rPr>
                <w:rFonts w:ascii="Arial" w:eastAsia="宋体"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77DC6FF"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F47FA0E"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0C79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107051E"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5682D4F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AC838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EC3F8"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9F0C73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17D68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 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D1C49"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802AC6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FF2C5" w14:textId="77777777" w:rsidR="0052076E" w:rsidRPr="0052076E" w:rsidRDefault="0052076E" w:rsidP="0052076E">
            <w:pPr>
              <w:keepNext/>
              <w:keepLines/>
              <w:spacing w:after="0" w:line="259" w:lineRule="auto"/>
              <w:jc w:val="center"/>
              <w:rPr>
                <w:rFonts w:ascii="Arial" w:eastAsia="宋体" w:hAnsi="Arial"/>
                <w:sz w:val="18"/>
                <w:lang w:eastAsia="zh-CN"/>
              </w:rPr>
            </w:pPr>
            <w:bookmarkStart w:id="174" w:name="OLE_LINK41"/>
            <w:r w:rsidRPr="0052076E">
              <w:rPr>
                <w:rFonts w:ascii="Arial" w:eastAsia="宋体" w:hAnsi="Arial"/>
                <w:sz w:val="18"/>
                <w:lang w:eastAsia="zh-CN"/>
              </w:rPr>
              <w:t>CA_n66(3A)-n70A</w:t>
            </w:r>
            <w:bookmarkEnd w:id="174"/>
          </w:p>
        </w:tc>
        <w:tc>
          <w:tcPr>
            <w:tcW w:w="1690" w:type="dxa"/>
            <w:tcBorders>
              <w:top w:val="single" w:sz="4" w:space="0" w:color="auto"/>
              <w:left w:val="single" w:sz="4" w:space="0" w:color="auto"/>
              <w:bottom w:val="nil"/>
              <w:right w:val="single" w:sz="4" w:space="0" w:color="auto"/>
            </w:tcBorders>
            <w:shd w:val="clear" w:color="auto" w:fill="auto"/>
            <w:vAlign w:val="center"/>
          </w:tcPr>
          <w:p w14:paraId="6E816BDF"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7614310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AA1D2D"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CA_n66(3</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E51BE"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0</w:t>
            </w:r>
          </w:p>
        </w:tc>
      </w:tr>
      <w:tr w:rsidR="0052076E" w:rsidRPr="0052076E" w14:paraId="3A4BE6C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BF49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CED2"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9C52E45"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8D012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5, 10, 15, 20</w:t>
            </w:r>
            <w:r w:rsidRPr="0052076E">
              <w:rPr>
                <w:rFonts w:ascii="Arial" w:eastAsia="宋体" w:hAnsi="Arial" w:cs="Arial"/>
                <w:color w:val="000000"/>
                <w:sz w:val="18"/>
                <w:szCs w:val="18"/>
                <w:vertAlign w:val="superscript"/>
                <w:lang w:val="en-US" w:eastAsia="zh-CN" w:bidi="ar"/>
              </w:rPr>
              <w:t>1</w:t>
            </w:r>
            <w:r w:rsidRPr="0052076E">
              <w:rPr>
                <w:rFonts w:ascii="Arial" w:eastAsia="宋体" w:hAnsi="Arial" w:cs="Arial"/>
                <w:color w:val="000000"/>
                <w:sz w:val="18"/>
                <w:szCs w:val="18"/>
                <w:lang w:val="en-US" w:eastAsia="zh-CN" w:bidi="ar"/>
              </w:rPr>
              <w:t>, 25</w:t>
            </w:r>
            <w:r w:rsidRPr="0052076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136B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328C98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0A51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A9D41"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F930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18CAF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F219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3805014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EC7AC1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22A23D"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B6BF80"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DD53F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AE2A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C904A2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30F8D1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A55677"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317A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DE53D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42CBC6"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41F8DA9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67A01E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A8C4AE"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8E0A0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2449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51CA6"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794606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E73F0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9DDC2"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6D63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7F9E28"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349D7"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0589428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42F1B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0B179"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E546F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E18EE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63D2"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3FF53F1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A540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71</w:t>
            </w:r>
            <w:r w:rsidRPr="0052076E">
              <w:rPr>
                <w:rFonts w:ascii="Arial" w:eastAsia="宋体"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6EE6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2F4DF7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E210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64EA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882E223" w14:textId="77777777" w:rsidTr="000D7A89">
        <w:trPr>
          <w:trHeight w:val="213"/>
        </w:trPr>
        <w:tc>
          <w:tcPr>
            <w:tcW w:w="1983" w:type="dxa"/>
            <w:tcBorders>
              <w:top w:val="nil"/>
              <w:left w:val="single" w:sz="4" w:space="0" w:color="auto"/>
              <w:bottom w:val="nil"/>
              <w:right w:val="single" w:sz="4" w:space="0" w:color="auto"/>
            </w:tcBorders>
            <w:shd w:val="clear" w:color="auto" w:fill="auto"/>
            <w:vAlign w:val="center"/>
          </w:tcPr>
          <w:p w14:paraId="3E81C26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0B9E9F"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D0EBE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F6512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468B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989DA4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2A63D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5AE3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A204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F5B7B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497A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1A7CEDE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88780A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5F739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32BE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C71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991D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025670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5C06A8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C27C5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8757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2F0CA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04686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w:t>
            </w:r>
            <w:r w:rsidRPr="0052076E">
              <w:rPr>
                <w:rFonts w:ascii="Arial" w:eastAsia="Yu Mincho" w:hAnsi="Arial"/>
                <w:sz w:val="18"/>
              </w:rPr>
              <w:t xml:space="preserve"> and 5</w:t>
            </w:r>
          </w:p>
        </w:tc>
      </w:tr>
      <w:tr w:rsidR="0052076E" w:rsidRPr="0052076E" w14:paraId="74B0F8C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E087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80C1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5553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228D39"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CA_n71B</w:t>
            </w:r>
            <w:r w:rsidRPr="0052076E">
              <w:rPr>
                <w:rFonts w:ascii="Arial" w:eastAsia="宋体" w:hAnsi="Arial" w:cs="Arial" w:hint="eastAsia"/>
                <w:sz w:val="18"/>
                <w:lang w:val="en-US" w:eastAsia="zh-CN" w:bidi="ar"/>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09BA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61E36AD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44487"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w:t>
            </w:r>
            <w:r w:rsidRPr="0052076E">
              <w:rPr>
                <w:rFonts w:ascii="Arial" w:eastAsia="宋体" w:hAnsi="Arial"/>
                <w:sz w:val="18"/>
                <w:lang w:eastAsia="zh-CN"/>
              </w:rPr>
              <w:t>A-n</w:t>
            </w:r>
            <w:r w:rsidRPr="0052076E">
              <w:rPr>
                <w:rFonts w:ascii="Arial" w:eastAsia="宋体" w:hAnsi="Arial" w:hint="eastAsia"/>
                <w:sz w:val="18"/>
                <w:lang w:val="en-US" w:eastAsia="zh-CN"/>
              </w:rPr>
              <w:t>71</w:t>
            </w:r>
            <w:r w:rsidRPr="0052076E">
              <w:rPr>
                <w:rFonts w:ascii="Arial" w:eastAsia="宋体" w:hAnsi="Arial"/>
                <w:sz w:val="18"/>
                <w:lang w:val="en-US" w:eastAsia="zh-CN"/>
              </w:rPr>
              <w:t>(2</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5DA45"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D9339C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C16F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9670F"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0</w:t>
            </w:r>
          </w:p>
        </w:tc>
      </w:tr>
      <w:tr w:rsidR="0052076E" w:rsidRPr="0052076E" w14:paraId="54B62F2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C85888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D36A26"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9C1C2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F1EB8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55337"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3D2EA7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C3C0AF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7E769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C990B5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4420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975B5F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1</w:t>
            </w:r>
          </w:p>
        </w:tc>
      </w:tr>
      <w:tr w:rsidR="0052076E" w:rsidRPr="0052076E" w14:paraId="6F3180F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79F5B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3DAB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7BC1D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C8BAB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AEBA64"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0519B3CC" w14:textId="77777777" w:rsidTr="000D7A89">
        <w:trPr>
          <w:trHeight w:val="90"/>
        </w:trPr>
        <w:tc>
          <w:tcPr>
            <w:tcW w:w="1983" w:type="dxa"/>
            <w:tcBorders>
              <w:top w:val="nil"/>
              <w:left w:val="single" w:sz="4" w:space="0" w:color="auto"/>
              <w:bottom w:val="nil"/>
              <w:right w:val="single" w:sz="4" w:space="0" w:color="auto"/>
            </w:tcBorders>
            <w:shd w:val="clear" w:color="auto" w:fill="auto"/>
            <w:vAlign w:val="center"/>
          </w:tcPr>
          <w:p w14:paraId="592D977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1977BE"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138BF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EE4C30"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DC133"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4</w:t>
            </w:r>
            <w:r w:rsidRPr="0052076E">
              <w:rPr>
                <w:rFonts w:ascii="Arial" w:eastAsia="Yu Mincho" w:hAnsi="Arial"/>
                <w:sz w:val="18"/>
              </w:rPr>
              <w:t xml:space="preserve"> and 5</w:t>
            </w:r>
          </w:p>
        </w:tc>
      </w:tr>
      <w:tr w:rsidR="0052076E" w:rsidRPr="0052076E" w14:paraId="325F1AB6"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34CA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0C80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AB6D68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513AE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CA_n71(2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C646"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6237844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08333"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66(2</w:t>
            </w:r>
            <w:r w:rsidRPr="0052076E">
              <w:rPr>
                <w:rFonts w:ascii="Arial" w:eastAsia="宋体" w:hAnsi="Arial"/>
                <w:sz w:val="18"/>
                <w:lang w:eastAsia="zh-CN"/>
              </w:rPr>
              <w:t>A</w:t>
            </w:r>
            <w:r w:rsidRPr="0052076E">
              <w:rPr>
                <w:rFonts w:ascii="Arial" w:eastAsia="宋体" w:hAnsi="Arial" w:hint="eastAsia"/>
                <w:sz w:val="18"/>
                <w:lang w:val="en-US" w:eastAsia="zh-CN"/>
              </w:rPr>
              <w:t>)</w:t>
            </w:r>
            <w:r w:rsidRPr="0052076E">
              <w:rPr>
                <w:rFonts w:ascii="Arial" w:eastAsia="宋体" w:hAnsi="Arial"/>
                <w:sz w:val="18"/>
                <w:lang w:eastAsia="zh-CN"/>
              </w:rPr>
              <w:t>-n</w:t>
            </w:r>
            <w:r w:rsidRPr="0052076E">
              <w:rPr>
                <w:rFonts w:ascii="Arial" w:eastAsia="宋体" w:hAnsi="Arial" w:hint="eastAsia"/>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5EF2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2B48AC7"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3CC57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4F0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6B5545C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6D97AD2"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498F85"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13DB3B"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CE07D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0107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42E4595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162D03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DB9233"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084606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434C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42188CF5"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77B6012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D450DC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DEEE5"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1632A7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41571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7654C"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42E71BB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C58231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4814D4"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4540E8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BE91FB"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33FE5"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15CD031D"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022E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82B25"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73CC16D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95EFC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BA67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9CDABF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74FD1CA4"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2D40A6C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CA_n66A-n71A</w:t>
            </w:r>
          </w:p>
        </w:tc>
        <w:tc>
          <w:tcPr>
            <w:tcW w:w="730" w:type="dxa"/>
            <w:tcBorders>
              <w:left w:val="single" w:sz="4" w:space="0" w:color="auto"/>
              <w:bottom w:val="single" w:sz="4" w:space="0" w:color="auto"/>
              <w:right w:val="single" w:sz="4" w:space="0" w:color="auto"/>
            </w:tcBorders>
            <w:vAlign w:val="center"/>
          </w:tcPr>
          <w:p w14:paraId="244A189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E814B"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60D300A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64B74B9"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249EDC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D21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0FC4A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F814A8"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D50A4"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38AD48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7C9D28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F09B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444AEEA"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6FD08"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F45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w:t>
            </w:r>
            <w:r w:rsidRPr="0052076E">
              <w:rPr>
                <w:rFonts w:ascii="Arial" w:eastAsia="Yu Mincho" w:hAnsi="Arial"/>
                <w:sz w:val="18"/>
              </w:rPr>
              <w:t xml:space="preserve"> and 5</w:t>
            </w:r>
          </w:p>
        </w:tc>
      </w:tr>
      <w:tr w:rsidR="0052076E" w:rsidRPr="0052076E" w14:paraId="054780A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7A6F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E2C5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183683"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F013CF"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4D7C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AE49901" w14:textId="77777777" w:rsidTr="000D7A89">
        <w:trPr>
          <w:trHeight w:val="187"/>
        </w:trPr>
        <w:tc>
          <w:tcPr>
            <w:tcW w:w="1983" w:type="dxa"/>
            <w:tcBorders>
              <w:left w:val="single" w:sz="4" w:space="0" w:color="auto"/>
              <w:bottom w:val="nil"/>
              <w:right w:val="single" w:sz="4" w:space="0" w:color="auto"/>
            </w:tcBorders>
            <w:shd w:val="clear" w:color="auto" w:fill="auto"/>
            <w:vAlign w:val="center"/>
          </w:tcPr>
          <w:p w14:paraId="231F74D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sz w:val="18"/>
                <w:lang w:val="en-US" w:eastAsia="zh-CN"/>
              </w:rPr>
              <w:t>66(2A)</w:t>
            </w:r>
            <w:r w:rsidRPr="0052076E">
              <w:rPr>
                <w:rFonts w:ascii="Arial" w:eastAsia="宋体" w:hAnsi="Arial"/>
                <w:sz w:val="18"/>
                <w:lang w:eastAsia="zh-CN"/>
              </w:rPr>
              <w:t>-n</w:t>
            </w:r>
            <w:r w:rsidRPr="0052076E">
              <w:rPr>
                <w:rFonts w:ascii="Arial" w:eastAsia="宋体" w:hAnsi="Arial"/>
                <w:sz w:val="18"/>
                <w:lang w:val="en-US" w:eastAsia="zh-CN"/>
              </w:rPr>
              <w:t>71</w:t>
            </w:r>
            <w:r w:rsidRPr="0052076E">
              <w:rPr>
                <w:rFonts w:ascii="Arial" w:eastAsia="宋体"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08D129D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B3F655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1E951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24A63D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5CC2E4E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CE7EE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6241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203D34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D694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CA_n71(2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C3610"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5BD8966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D4F4C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BFFF63"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B56B8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EB0FE7"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E0668"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4</w:t>
            </w:r>
            <w:r w:rsidRPr="0052076E">
              <w:rPr>
                <w:rFonts w:ascii="Arial" w:eastAsia="Yu Mincho" w:hAnsi="Arial"/>
                <w:sz w:val="18"/>
              </w:rPr>
              <w:t xml:space="preserve"> and 5</w:t>
            </w:r>
          </w:p>
        </w:tc>
      </w:tr>
      <w:tr w:rsidR="0052076E" w:rsidRPr="0052076E" w14:paraId="13E16DD2"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FBAD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FFC3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DFB743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A73315" w14:textId="77777777" w:rsidR="0052076E" w:rsidRPr="0052076E" w:rsidRDefault="0052076E" w:rsidP="0052076E">
            <w:pPr>
              <w:keepNext/>
              <w:keepLines/>
              <w:spacing w:after="0" w:line="259" w:lineRule="auto"/>
              <w:jc w:val="center"/>
              <w:rPr>
                <w:rFonts w:ascii="Arial" w:eastAsia="宋体" w:hAnsi="Arial"/>
                <w:sz w:val="21"/>
                <w:szCs w:val="21"/>
                <w:lang w:val="en-US" w:eastAsia="zh-CN"/>
              </w:rPr>
            </w:pPr>
            <w:r w:rsidRPr="0052076E">
              <w:rPr>
                <w:rFonts w:ascii="Arial" w:eastAsia="宋体" w:hAnsi="Arial" w:cs="Arial"/>
                <w:sz w:val="18"/>
                <w:lang w:val="en-US" w:eastAsia="zh-CN" w:bidi="ar"/>
              </w:rPr>
              <w:t>CA_n71(2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F8E42"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1DA37D5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EBDB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sz w:val="18"/>
                <w:lang w:val="en-US" w:eastAsia="zh-CN"/>
              </w:rPr>
              <w:t>66(3A)</w:t>
            </w:r>
            <w:r w:rsidRPr="0052076E">
              <w:rPr>
                <w:rFonts w:ascii="Arial" w:eastAsia="宋体" w:hAnsi="Arial"/>
                <w:sz w:val="18"/>
                <w:lang w:eastAsia="zh-CN"/>
              </w:rPr>
              <w:t>-n</w:t>
            </w:r>
            <w:r w:rsidRPr="0052076E">
              <w:rPr>
                <w:rFonts w:ascii="Arial" w:eastAsia="宋体" w:hAnsi="Arial"/>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1310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CC2DD0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6C05D"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CA_n66(3</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EBA07"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1D69C7C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BD0B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3B89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ADDD2E5"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F08B36"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95F4C"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388122D1"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280C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66B</w:t>
            </w:r>
            <w:r w:rsidRPr="0052076E">
              <w:rPr>
                <w:rFonts w:ascii="Arial" w:eastAsia="宋体" w:hAnsi="Arial"/>
                <w:sz w:val="18"/>
                <w:lang w:eastAsia="zh-CN"/>
              </w:rPr>
              <w:t>-n</w:t>
            </w:r>
            <w:r w:rsidRPr="0052076E">
              <w:rPr>
                <w:rFonts w:ascii="Arial" w:eastAsia="宋体" w:hAnsi="Arial" w:hint="eastAsia"/>
                <w:sz w:val="18"/>
                <w:lang w:val="en-US" w:eastAsia="zh-CN"/>
              </w:rPr>
              <w:t>71</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31775"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D9789CB"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8E039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D9A3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07B4819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17DA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F0FD8" w14:textId="77777777" w:rsidR="0052076E" w:rsidRPr="0052076E" w:rsidRDefault="0052076E" w:rsidP="0052076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406F9B93"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B0228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983D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07CD4E3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B47B5" w14:textId="77777777" w:rsidR="0052076E" w:rsidRPr="0052076E" w:rsidRDefault="0052076E" w:rsidP="0052076E">
            <w:pPr>
              <w:keepNext/>
              <w:keepLines/>
              <w:spacing w:after="0" w:line="259" w:lineRule="auto"/>
              <w:jc w:val="center"/>
              <w:rPr>
                <w:rFonts w:ascii="Arial" w:eastAsia="宋体" w:hAnsi="Arial" w:cs="Arial"/>
                <w:sz w:val="18"/>
                <w:lang w:val="en-US"/>
              </w:rPr>
            </w:pPr>
            <w:r w:rsidRPr="0052076E">
              <w:rPr>
                <w:rFonts w:ascii="Arial" w:eastAsia="宋体" w:hAnsi="Arial" w:cs="Arial"/>
                <w:sz w:val="18"/>
                <w:lang w:val="en-US"/>
              </w:rPr>
              <w:t>CA_n66A-n77A</w:t>
            </w:r>
          </w:p>
          <w:p w14:paraId="215AAECA" w14:textId="77777777" w:rsidR="0052076E" w:rsidRPr="0052076E" w:rsidRDefault="0052076E" w:rsidP="0052076E">
            <w:pPr>
              <w:keepNext/>
              <w:keepLines/>
              <w:spacing w:after="0" w:line="259" w:lineRule="auto"/>
              <w:jc w:val="center"/>
              <w:rPr>
                <w:rFonts w:ascii="Arial" w:eastAsia="宋体"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F05287"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rPr>
              <w:t>n77</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rPr>
              <w:t>,9</w:t>
            </w:r>
          </w:p>
          <w:p w14:paraId="549AC20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rPr>
              <w:t>CA_n66A-n77A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012A79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32669"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1D587F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CC5205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A3E851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85DAB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92574C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CDFC4"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118E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6EF9B2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175D1C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FE10B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0D4309F"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5A0C12"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DCCE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52DF448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C3CD02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A933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4BF0C48"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471BCC"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21B5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303F5CA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A54AEC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C304C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D9B2E5E"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4EB188"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D58A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2065DD8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360C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42C1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258BABD2"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4B65B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AE45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54B7217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15A2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CE55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4B96D342"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335B99"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E78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49EF1DC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CD2B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B83B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E785B17"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4B853B"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CA_n77B</w:t>
            </w:r>
            <w:r w:rsidRPr="0052076E">
              <w:rPr>
                <w:rFonts w:ascii="Arial" w:eastAsia="宋体" w:hAnsi="Arial"/>
                <w:sz w:val="18"/>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2F64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785234C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6D553"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2D687"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rPr>
              <w:t>n77</w:t>
            </w:r>
            <w:r w:rsidRPr="0052076E">
              <w:rPr>
                <w:rFonts w:ascii="Arial" w:eastAsia="宋体" w:hAnsi="Arial"/>
                <w:sz w:val="18"/>
                <w:vertAlign w:val="superscript"/>
                <w:lang w:val="en-US" w:eastAsia="zh-CN"/>
              </w:rPr>
              <w:t>8</w:t>
            </w:r>
            <w:r w:rsidRPr="0052076E">
              <w:rPr>
                <w:rFonts w:ascii="Arial" w:eastAsia="宋体" w:hAnsi="Arial"/>
                <w:sz w:val="18"/>
                <w:vertAlign w:val="superscript"/>
                <w:lang w:eastAsia="zh-CN"/>
              </w:rPr>
              <w:t>,9</w:t>
            </w:r>
          </w:p>
          <w:p w14:paraId="622CB8CE"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CA_n66A-n77A</w:t>
            </w:r>
            <w:r w:rsidRPr="0052076E">
              <w:rPr>
                <w:rFonts w:ascii="Arial" w:eastAsia="宋体" w:hAnsi="Arial"/>
                <w:sz w:val="18"/>
                <w:vertAlign w:val="superscript"/>
                <w:lang w:val="en-US" w:eastAsia="zh-CN"/>
              </w:rPr>
              <w:t>8</w:t>
            </w:r>
          </w:p>
          <w:p w14:paraId="68BAA6C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B9D085E"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56E374"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0A2C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2D01412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4C00A92"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226C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0E7692C9"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E9F179"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1A19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D15700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42C3A9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D0CE7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88E28CA"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BF9AA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C1D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7F34C5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A7665B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294D1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7A802261"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3E325"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DB85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789CF37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6991DE3"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C67C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BC52C3B"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EBA77"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4116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068D4E29"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4DB8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7501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05277D9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99C10"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4F0F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2A550D9"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FC3C3B"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F8C42"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rPr>
              <w:t>CA_n66A-n77A</w:t>
            </w:r>
          </w:p>
        </w:tc>
        <w:tc>
          <w:tcPr>
            <w:tcW w:w="730" w:type="dxa"/>
            <w:tcBorders>
              <w:top w:val="single" w:sz="4" w:space="0" w:color="auto"/>
              <w:left w:val="single" w:sz="4" w:space="0" w:color="auto"/>
              <w:right w:val="single" w:sz="4" w:space="0" w:color="auto"/>
            </w:tcBorders>
            <w:vAlign w:val="center"/>
          </w:tcPr>
          <w:p w14:paraId="4BD49E50"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CA30D7"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0706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5980744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B7377" w14:textId="77777777" w:rsidR="0052076E" w:rsidRPr="0052076E" w:rsidRDefault="0052076E" w:rsidP="0052076E">
            <w:pPr>
              <w:keepNext/>
              <w:keepLines/>
              <w:spacing w:after="0" w:line="259" w:lineRule="auto"/>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85E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F01E6ED"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4D1F0"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CA_n77B</w:t>
            </w:r>
            <w:r w:rsidRPr="0052076E">
              <w:rPr>
                <w:rFonts w:ascii="Arial" w:eastAsia="宋体" w:hAnsi="Arial"/>
                <w:sz w:val="18"/>
              </w:rPr>
              <w:t>_</w:t>
            </w:r>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6B4B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C6B538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8A114"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85055"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n77</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lang w:eastAsia="en-GB"/>
              </w:rPr>
              <w:t>,9</w:t>
            </w:r>
          </w:p>
          <w:p w14:paraId="213EC571" w14:textId="77777777" w:rsidR="0052076E" w:rsidRPr="0052076E" w:rsidRDefault="0052076E" w:rsidP="0052076E">
            <w:pPr>
              <w:keepNext/>
              <w:keepLines/>
              <w:spacing w:after="0" w:line="259" w:lineRule="auto"/>
              <w:jc w:val="center"/>
              <w:rPr>
                <w:rFonts w:ascii="Arial" w:eastAsia="宋体" w:hAnsi="Arial"/>
                <w:sz w:val="18"/>
                <w:lang w:eastAsia="en-GB"/>
              </w:rPr>
            </w:pPr>
            <w:r w:rsidRPr="0052076E">
              <w:rPr>
                <w:rFonts w:ascii="Arial" w:eastAsia="宋体" w:hAnsi="Arial"/>
                <w:sz w:val="18"/>
                <w:lang w:eastAsia="en-GB"/>
              </w:rPr>
              <w:t>CA_n66A-n77A</w:t>
            </w:r>
            <w:r w:rsidRPr="0052076E">
              <w:rPr>
                <w:rFonts w:ascii="Arial" w:eastAsia="宋体" w:hAnsi="Arial" w:hint="eastAsia"/>
                <w:sz w:val="18"/>
                <w:vertAlign w:val="superscript"/>
                <w:lang w:val="en-US" w:eastAsia="zh-CN"/>
              </w:rPr>
              <w:t>8</w:t>
            </w:r>
          </w:p>
          <w:p w14:paraId="00293D92"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CA_n77(2A)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2BC26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CD1A39"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3BEC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33CDA4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C703D7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F27C0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98E1B0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AF8B4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CA_n77(2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CAF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6D556E9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08E449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9047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25DB70E"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446755"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3CFA2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6E8DC89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17FF77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453FA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CA80F68"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640C6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CA_n77(2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C477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9E03D7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054289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5C81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DFA5D78"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E09E2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F5A8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358B7BB1"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2CB0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3D2B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74C78407"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2100A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CA_n77(2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3915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929995F"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FB0F"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04C6A"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p>
          <w:p w14:paraId="1BB02972"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CA_n66A-n77A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032B0F6"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BBB03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CA_n66(3</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35E6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55D9E87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7FF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3184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6BD609D7"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47EF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75A24"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5132110"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767A9"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076BD"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cs="Arial"/>
                <w:sz w:val="18"/>
                <w:vertAlign w:val="superscript"/>
                <w:lang w:val="en-US" w:eastAsia="zh-CN"/>
              </w:rPr>
              <w:t>,9</w:t>
            </w:r>
          </w:p>
          <w:p w14:paraId="68A82146"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rPr>
              <w:t>CA_n66A-n77A</w:t>
            </w:r>
            <w:r w:rsidRPr="0052076E">
              <w:rPr>
                <w:rFonts w:ascii="Arial" w:eastAsia="宋体" w:hAnsi="Arial" w:hint="eastAsia"/>
                <w:sz w:val="18"/>
                <w:vertAlign w:val="superscript"/>
                <w:lang w:val="en-US" w:eastAsia="zh-CN"/>
              </w:rPr>
              <w:t>8</w:t>
            </w:r>
          </w:p>
          <w:p w14:paraId="15117ADC"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5AA30A22"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C8ADBE"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CBE216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2C00686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9E83DB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93E28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1D664177"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A45B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CA_n77(2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0CB3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89F12D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6B1069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568EE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3B5B2D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9A2065"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9911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1DB9A35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9A39263"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39B3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5DD71A45"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17C23A"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sz w:val="18"/>
                <w:lang w:val="en-US" w:eastAsia="zh-CN" w:bidi="ar"/>
              </w:rPr>
              <w:t>CA_n77(2</w:t>
            </w:r>
            <w:proofErr w:type="gramStart"/>
            <w:r w:rsidRPr="0052076E">
              <w:rPr>
                <w:rFonts w:ascii="Arial" w:eastAsia="宋体" w:hAnsi="Arial"/>
                <w:sz w:val="18"/>
                <w:lang w:val="en-US" w:eastAsia="zh-CN" w:bidi="ar"/>
              </w:rPr>
              <w:t>A)_</w:t>
            </w:r>
            <w:proofErr w:type="gramEnd"/>
            <w:r w:rsidRPr="0052076E">
              <w:rPr>
                <w:rFonts w:ascii="Arial" w:eastAsia="宋体"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2F9E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13FF801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5BB9EE3"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CB4E5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478964C1"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EB1155"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4E62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4 and 5</w:t>
            </w:r>
          </w:p>
        </w:tc>
      </w:tr>
      <w:tr w:rsidR="0052076E" w:rsidRPr="0052076E" w14:paraId="76F97C4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235E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B555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top w:val="single" w:sz="4" w:space="0" w:color="auto"/>
              <w:left w:val="single" w:sz="4" w:space="0" w:color="auto"/>
              <w:right w:val="single" w:sz="4" w:space="0" w:color="auto"/>
            </w:tcBorders>
            <w:vAlign w:val="center"/>
          </w:tcPr>
          <w:p w14:paraId="3F466DDC"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F156AF"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sz w:val="18"/>
                <w:lang w:val="en-US" w:eastAsia="zh-CN" w:bidi="ar"/>
              </w:rPr>
              <w:t>CA_n77(2</w:t>
            </w:r>
            <w:proofErr w:type="gramStart"/>
            <w:r w:rsidRPr="0052076E">
              <w:rPr>
                <w:rFonts w:ascii="Arial" w:eastAsia="宋体" w:hAnsi="Arial"/>
                <w:sz w:val="18"/>
                <w:lang w:val="en-US" w:eastAsia="zh-CN" w:bidi="ar"/>
              </w:rPr>
              <w:t>A)</w:t>
            </w:r>
            <w:r w:rsidRPr="0052076E">
              <w:rPr>
                <w:rFonts w:ascii="Arial" w:eastAsia="宋体" w:hAnsi="Arial" w:hint="eastAsia"/>
                <w:sz w:val="18"/>
                <w:lang w:val="en-US" w:eastAsia="zh-CN" w:bidi="ar"/>
              </w:rPr>
              <w:t>_</w:t>
            </w:r>
            <w:proofErr w:type="gramEnd"/>
            <w:r w:rsidRPr="0052076E">
              <w:rPr>
                <w:rFonts w:ascii="Arial" w:eastAsia="宋体" w:hAnsi="Arial"/>
                <w:sz w:val="18"/>
                <w:lang w:val="en-US" w:eastAsia="zh-CN" w:bidi="ar"/>
              </w:rPr>
              <w:t>BCS 4</w:t>
            </w:r>
            <w:r w:rsidRPr="0052076E">
              <w:rPr>
                <w:rFonts w:ascii="Arial" w:eastAsia="宋体"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2F2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5233783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1B31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F7602"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p>
          <w:p w14:paraId="7EBEF49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rPr>
              <w:t>CA_n66A-n77A</w:t>
            </w:r>
            <w:r w:rsidRPr="0052076E">
              <w:rPr>
                <w:rFonts w:ascii="Arial" w:eastAsia="宋体"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BABBE4"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C71515"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cs="Arial"/>
                <w:sz w:val="18"/>
                <w:lang w:val="en-US" w:eastAsia="zh-CN" w:bidi="ar"/>
              </w:rPr>
              <w:t>CA_n66(3</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0BF3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0</w:t>
            </w:r>
          </w:p>
        </w:tc>
      </w:tr>
      <w:tr w:rsidR="0052076E" w:rsidRPr="0052076E" w14:paraId="4D1D51CC"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8BA4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9114"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E8085F5"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9FCBBC" w14:textId="77777777" w:rsidR="0052076E" w:rsidRPr="0052076E" w:rsidRDefault="0052076E" w:rsidP="0052076E">
            <w:pPr>
              <w:keepNext/>
              <w:keepLines/>
              <w:spacing w:after="0" w:line="259" w:lineRule="auto"/>
              <w:jc w:val="center"/>
              <w:rPr>
                <w:rFonts w:ascii="Arial" w:eastAsia="宋体" w:hAnsi="Arial"/>
                <w:sz w:val="18"/>
                <w:lang w:val="en-US" w:eastAsia="zh-CN" w:bidi="ar"/>
              </w:rPr>
            </w:pPr>
            <w:r w:rsidRPr="0052076E">
              <w:rPr>
                <w:rFonts w:ascii="Arial" w:eastAsia="宋体" w:hAnsi="Arial" w:cs="Arial"/>
                <w:sz w:val="18"/>
                <w:lang w:val="en-US" w:eastAsia="zh-CN" w:bidi="ar"/>
              </w:rPr>
              <w:t>CA_n77(2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7F34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416E8C5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7D8D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7D415" w14:textId="77777777" w:rsidR="0052076E" w:rsidRPr="0052076E" w:rsidRDefault="0052076E" w:rsidP="0052076E">
            <w:pPr>
              <w:keepNext/>
              <w:keepLines/>
              <w:spacing w:after="0" w:line="259" w:lineRule="auto"/>
              <w:jc w:val="center"/>
              <w:rPr>
                <w:rFonts w:ascii="Arial" w:eastAsia="宋体" w:hAnsi="Arial"/>
                <w:sz w:val="18"/>
                <w:vertAlign w:val="superscript"/>
                <w:lang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407FE0DA"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cs="Arial"/>
                <w:sz w:val="18"/>
                <w:lang w:val="en-US" w:eastAsia="zh-CN"/>
              </w:rPr>
              <w:t>CA_n77C</w:t>
            </w:r>
          </w:p>
          <w:p w14:paraId="04E1E005"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5BC49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924F45"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7BF3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73997B3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90A179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386BC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8B7C4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2C42A1"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4FE37"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6EEF289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217E05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0645D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0B239F3"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5E7E3" w14:textId="77777777" w:rsidR="0052076E" w:rsidRPr="0052076E" w:rsidRDefault="0052076E" w:rsidP="0052076E">
            <w:pPr>
              <w:keepNext/>
              <w:keepLines/>
              <w:spacing w:after="0" w:line="259" w:lineRule="auto"/>
              <w:jc w:val="center"/>
              <w:rPr>
                <w:rFonts w:ascii="Arial" w:eastAsia="宋体" w:hAnsi="Arial"/>
                <w:sz w:val="18"/>
                <w:lang w:eastAsia="ja-JP"/>
              </w:rPr>
            </w:pPr>
            <w:r w:rsidRPr="0052076E">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DA35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2F16D99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47A8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E4ED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F42D62" w14:textId="77777777" w:rsidR="0052076E" w:rsidRPr="0052076E" w:rsidRDefault="0052076E" w:rsidP="0052076E">
            <w:pPr>
              <w:keepNext/>
              <w:keepLines/>
              <w:spacing w:after="0" w:line="259" w:lineRule="auto"/>
              <w:jc w:val="center"/>
              <w:rPr>
                <w:rFonts w:ascii="Arial" w:eastAsia="宋体" w:hAnsi="Arial"/>
                <w:sz w:val="18"/>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DCBD0"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0C1C7"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3FBB6E54" w14:textId="77777777" w:rsidTr="000D7A89">
        <w:trPr>
          <w:trHeight w:val="323"/>
        </w:trPr>
        <w:tc>
          <w:tcPr>
            <w:tcW w:w="1983" w:type="dxa"/>
            <w:tcBorders>
              <w:top w:val="single" w:sz="4" w:space="0" w:color="auto"/>
              <w:left w:val="single" w:sz="4" w:space="0" w:color="auto"/>
              <w:bottom w:val="nil"/>
              <w:right w:val="single" w:sz="4" w:space="0" w:color="auto"/>
            </w:tcBorders>
            <w:shd w:val="clear" w:color="auto" w:fill="auto"/>
          </w:tcPr>
          <w:p w14:paraId="1AA7529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20179284"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n77</w:t>
            </w:r>
            <w:r w:rsidRPr="0052076E">
              <w:rPr>
                <w:rFonts w:ascii="Arial" w:eastAsia="宋体" w:hAnsi="Arial"/>
                <w:sz w:val="18"/>
                <w:vertAlign w:val="superscript"/>
                <w:lang w:val="en-US" w:eastAsia="zh-CN"/>
              </w:rPr>
              <w:t>8,9</w:t>
            </w:r>
          </w:p>
          <w:p w14:paraId="435CA5DF"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en-GB"/>
              </w:rPr>
            </w:pPr>
            <w:r w:rsidRPr="0052076E">
              <w:rPr>
                <w:rFonts w:ascii="Arial" w:eastAsia="宋体" w:hAnsi="Arial" w:cs="Arial"/>
                <w:color w:val="000000"/>
                <w:sz w:val="18"/>
                <w:lang w:val="en-US" w:eastAsia="en-GB"/>
              </w:rPr>
              <w:t>CA_n77(2A)</w:t>
            </w:r>
            <w:r w:rsidRPr="0052076E">
              <w:rPr>
                <w:rFonts w:ascii="Arial" w:eastAsia="宋体" w:hAnsi="Arial" w:hint="eastAsia"/>
                <w:sz w:val="18"/>
                <w:vertAlign w:val="superscript"/>
                <w:lang w:val="en-US" w:eastAsia="zh-CN"/>
              </w:rPr>
              <w:t>8</w:t>
            </w:r>
          </w:p>
          <w:p w14:paraId="545446A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CA_n66A-n77A</w:t>
            </w:r>
            <w:r w:rsidRPr="0052076E">
              <w:rPr>
                <w:rFonts w:ascii="Arial" w:eastAsia="宋体"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tcPr>
          <w:p w14:paraId="4026A0E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4F76E8C"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358C64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EA930C6"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48472D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378D2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62E2D10"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3A53D"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CA_n77(3</w:t>
            </w:r>
            <w:proofErr w:type="gramStart"/>
            <w:r w:rsidRPr="0052076E">
              <w:rPr>
                <w:rFonts w:ascii="Arial" w:eastAsia="宋体" w:hAnsi="Arial" w:cs="Arial"/>
                <w:sz w:val="18"/>
              </w:rPr>
              <w:t>A)_</w:t>
            </w:r>
            <w:proofErr w:type="gramEnd"/>
            <w:r w:rsidRPr="0052076E">
              <w:rPr>
                <w:rFonts w:ascii="Arial" w:eastAsia="宋体" w:hAnsi="Arial" w:cs="Arial"/>
                <w:sz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FA9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2760C9B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BC110BE"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C29C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FCABE0E"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A237D"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0246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1</w:t>
            </w:r>
          </w:p>
        </w:tc>
      </w:tr>
      <w:tr w:rsidR="0052076E" w:rsidRPr="0052076E" w14:paraId="11975975" w14:textId="77777777" w:rsidTr="006C1458">
        <w:trPr>
          <w:trHeight w:val="187"/>
        </w:trPr>
        <w:tc>
          <w:tcPr>
            <w:tcW w:w="1983" w:type="dxa"/>
            <w:tcBorders>
              <w:top w:val="nil"/>
              <w:left w:val="single" w:sz="4" w:space="0" w:color="auto"/>
              <w:bottom w:val="nil"/>
              <w:right w:val="single" w:sz="4" w:space="0" w:color="auto"/>
            </w:tcBorders>
            <w:shd w:val="clear" w:color="auto" w:fill="auto"/>
            <w:vAlign w:val="center"/>
          </w:tcPr>
          <w:p w14:paraId="47279D7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CFCCB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ED926D"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7226E"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rPr>
              <w:t>CA_n77(3</w:t>
            </w:r>
            <w:proofErr w:type="gramStart"/>
            <w:r w:rsidRPr="0052076E">
              <w:rPr>
                <w:rFonts w:ascii="Arial" w:eastAsia="宋体" w:hAnsi="Arial" w:cs="Arial"/>
                <w:sz w:val="18"/>
              </w:rPr>
              <w:t>A)_</w:t>
            </w:r>
            <w:proofErr w:type="gramEnd"/>
            <w:r w:rsidRPr="0052076E">
              <w:rPr>
                <w:rFonts w:ascii="Arial" w:eastAsia="宋体" w:hAnsi="Arial" w:cs="Arial"/>
                <w:sz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D71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D36C78" w:rsidRPr="0052076E" w14:paraId="5FE7F71D" w14:textId="77777777" w:rsidTr="006C1458">
        <w:trPr>
          <w:trHeight w:val="187"/>
          <w:ins w:id="175" w:author="qingxiang dong/Advanced Solution Research Lab /SRC-Beijing/Engineer/Samsung Electronics" w:date="2024-03-19T11:07:00Z"/>
        </w:trPr>
        <w:tc>
          <w:tcPr>
            <w:tcW w:w="1983" w:type="dxa"/>
            <w:tcBorders>
              <w:top w:val="nil"/>
              <w:left w:val="single" w:sz="4" w:space="0" w:color="auto"/>
              <w:bottom w:val="nil"/>
              <w:right w:val="single" w:sz="4" w:space="0" w:color="auto"/>
            </w:tcBorders>
            <w:shd w:val="clear" w:color="auto" w:fill="auto"/>
            <w:vAlign w:val="center"/>
          </w:tcPr>
          <w:p w14:paraId="1D5DFBBD" w14:textId="77777777" w:rsidR="00D36C78" w:rsidRPr="0052076E" w:rsidRDefault="00D36C78" w:rsidP="00D36C78">
            <w:pPr>
              <w:keepNext/>
              <w:keepLines/>
              <w:spacing w:after="0" w:line="259" w:lineRule="auto"/>
              <w:jc w:val="center"/>
              <w:rPr>
                <w:ins w:id="176" w:author="qingxiang dong/Advanced Solution Research Lab /SRC-Beijing/Engineer/Samsung Electronics" w:date="2024-03-19T11:07:00Z"/>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8F49D1" w14:textId="77777777" w:rsidR="00D36C78" w:rsidRPr="0052076E" w:rsidRDefault="00D36C78" w:rsidP="00D36C78">
            <w:pPr>
              <w:keepNext/>
              <w:keepLines/>
              <w:spacing w:after="0" w:line="259" w:lineRule="auto"/>
              <w:jc w:val="center"/>
              <w:rPr>
                <w:ins w:id="177" w:author="qingxiang dong/Advanced Solution Research Lab /SRC-Beijing/Engineer/Samsung Electronics" w:date="2024-03-19T11:07:00Z"/>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0FADB1" w14:textId="08C02B32" w:rsidR="00D36C78" w:rsidRPr="0052076E" w:rsidRDefault="00D36C78" w:rsidP="00D36C78">
            <w:pPr>
              <w:keepNext/>
              <w:keepLines/>
              <w:spacing w:after="0" w:line="259" w:lineRule="auto"/>
              <w:jc w:val="center"/>
              <w:rPr>
                <w:ins w:id="178" w:author="qingxiang dong/Advanced Solution Research Lab /SRC-Beijing/Engineer/Samsung Electronics" w:date="2024-03-19T11:07:00Z"/>
                <w:rFonts w:ascii="Arial" w:eastAsia="宋体" w:hAnsi="Arial" w:cs="Arial"/>
                <w:sz w:val="18"/>
                <w:lang w:eastAsia="ja-JP"/>
              </w:rPr>
            </w:pPr>
            <w:ins w:id="179" w:author="qingxiang dong/Advanced Solution Research Lab /SRC-Beijing/Engineer/Samsung Electronics" w:date="2024-03-19T11:07:00Z">
              <w:r w:rsidRPr="0052076E">
                <w:rPr>
                  <w:rFonts w:ascii="Arial" w:eastAsia="宋体" w:hAnsi="Arial"/>
                  <w:sz w:val="18"/>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987462D" w14:textId="4F45BFEE" w:rsidR="00D36C78" w:rsidRPr="0052076E" w:rsidRDefault="00D36C78" w:rsidP="00D36C78">
            <w:pPr>
              <w:keepNext/>
              <w:keepLines/>
              <w:spacing w:after="0" w:line="259" w:lineRule="auto"/>
              <w:jc w:val="center"/>
              <w:rPr>
                <w:ins w:id="180" w:author="qingxiang dong/Advanced Solution Research Lab /SRC-Beijing/Engineer/Samsung Electronics" w:date="2024-03-19T11:07:00Z"/>
                <w:rFonts w:ascii="Arial" w:eastAsia="宋体" w:hAnsi="Arial" w:cs="Arial"/>
                <w:sz w:val="18"/>
              </w:rPr>
            </w:pPr>
            <w:ins w:id="181" w:author="qingxiang dong/Advanced Solution Research Lab /SRC-Beijing/Engineer/Samsung Electronics" w:date="2024-03-19T11:07:00Z">
              <w:r w:rsidRPr="0052076E">
                <w:rPr>
                  <w:rFonts w:ascii="Arial" w:eastAsia="宋体" w:hAnsi="Arial" w:cs="Arial"/>
                  <w:sz w:val="18"/>
                </w:rPr>
                <w:t>n66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59C153F" w14:textId="41E0F217" w:rsidR="00D36C78" w:rsidRPr="0052076E" w:rsidRDefault="00D36C78" w:rsidP="00D36C78">
            <w:pPr>
              <w:keepNext/>
              <w:keepLines/>
              <w:spacing w:after="0" w:line="259" w:lineRule="auto"/>
              <w:jc w:val="center"/>
              <w:rPr>
                <w:ins w:id="182" w:author="qingxiang dong/Advanced Solution Research Lab /SRC-Beijing/Engineer/Samsung Electronics" w:date="2024-03-19T11:07:00Z"/>
                <w:rFonts w:ascii="Arial" w:eastAsia="宋体" w:hAnsi="Arial"/>
                <w:sz w:val="18"/>
                <w:lang w:val="en-US" w:eastAsia="zh-CN"/>
              </w:rPr>
            </w:pPr>
            <w:ins w:id="183" w:author="qingxiang dong/Advanced Solution Research Lab /SRC-Beijing/Engineer/Samsung Electronics" w:date="2024-03-19T11:07:00Z">
              <w:r w:rsidRPr="0052076E">
                <w:rPr>
                  <w:rFonts w:ascii="Arial" w:eastAsia="宋体" w:hAnsi="Arial"/>
                  <w:sz w:val="18"/>
                  <w:lang w:val="en-US" w:eastAsia="zh-CN"/>
                </w:rPr>
                <w:t>4 and 5</w:t>
              </w:r>
            </w:ins>
          </w:p>
        </w:tc>
      </w:tr>
      <w:tr w:rsidR="00D36C78" w:rsidRPr="0052076E" w14:paraId="3CF4450A" w14:textId="77777777" w:rsidTr="000D7A89">
        <w:trPr>
          <w:trHeight w:val="187"/>
          <w:ins w:id="184" w:author="qingxiang dong/Advanced Solution Research Lab /SRC-Beijing/Engineer/Samsung Electronics" w:date="2024-03-19T11:07:00Z"/>
        </w:trPr>
        <w:tc>
          <w:tcPr>
            <w:tcW w:w="1983" w:type="dxa"/>
            <w:tcBorders>
              <w:top w:val="nil"/>
              <w:left w:val="single" w:sz="4" w:space="0" w:color="auto"/>
              <w:bottom w:val="single" w:sz="4" w:space="0" w:color="auto"/>
              <w:right w:val="single" w:sz="4" w:space="0" w:color="auto"/>
            </w:tcBorders>
            <w:shd w:val="clear" w:color="auto" w:fill="auto"/>
            <w:vAlign w:val="center"/>
          </w:tcPr>
          <w:p w14:paraId="60FFFC95" w14:textId="77777777" w:rsidR="00D36C78" w:rsidRPr="0052076E" w:rsidRDefault="00D36C78" w:rsidP="00D36C78">
            <w:pPr>
              <w:keepNext/>
              <w:keepLines/>
              <w:spacing w:after="0" w:line="259" w:lineRule="auto"/>
              <w:jc w:val="center"/>
              <w:rPr>
                <w:ins w:id="185" w:author="qingxiang dong/Advanced Solution Research Lab /SRC-Beijing/Engineer/Samsung Electronics" w:date="2024-03-19T11:07:00Z"/>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9D34B" w14:textId="77777777" w:rsidR="00D36C78" w:rsidRPr="0052076E" w:rsidRDefault="00D36C78" w:rsidP="00D36C78">
            <w:pPr>
              <w:keepNext/>
              <w:keepLines/>
              <w:spacing w:after="0" w:line="259" w:lineRule="auto"/>
              <w:jc w:val="center"/>
              <w:rPr>
                <w:ins w:id="186" w:author="qingxiang dong/Advanced Solution Research Lab /SRC-Beijing/Engineer/Samsung Electronics" w:date="2024-03-19T11:07:00Z"/>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7BC50D" w14:textId="6DB43405" w:rsidR="00D36C78" w:rsidRPr="0052076E" w:rsidRDefault="00D36C78" w:rsidP="00D36C78">
            <w:pPr>
              <w:keepNext/>
              <w:keepLines/>
              <w:spacing w:after="0" w:line="259" w:lineRule="auto"/>
              <w:jc w:val="center"/>
              <w:rPr>
                <w:ins w:id="187" w:author="qingxiang dong/Advanced Solution Research Lab /SRC-Beijing/Engineer/Samsung Electronics" w:date="2024-03-19T11:07:00Z"/>
                <w:rFonts w:ascii="Arial" w:eastAsia="宋体" w:hAnsi="Arial" w:cs="Arial"/>
                <w:sz w:val="18"/>
                <w:lang w:eastAsia="ja-JP"/>
              </w:rPr>
            </w:pPr>
            <w:ins w:id="188" w:author="qingxiang dong/Advanced Solution Research Lab /SRC-Beijing/Engineer/Samsung Electronics" w:date="2024-03-19T11:07:00Z">
              <w:r w:rsidRPr="0052076E">
                <w:rPr>
                  <w:rFonts w:ascii="Arial" w:eastAsia="宋体" w:hAnsi="Arial"/>
                  <w:sz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04377A2" w14:textId="07E0650A" w:rsidR="00D36C78" w:rsidRPr="0052076E" w:rsidRDefault="00D36C78" w:rsidP="00D36C78">
            <w:pPr>
              <w:keepNext/>
              <w:keepLines/>
              <w:spacing w:after="0" w:line="259" w:lineRule="auto"/>
              <w:jc w:val="center"/>
              <w:rPr>
                <w:ins w:id="189" w:author="qingxiang dong/Advanced Solution Research Lab /SRC-Beijing/Engineer/Samsung Electronics" w:date="2024-03-19T11:07:00Z"/>
                <w:rFonts w:ascii="Arial" w:eastAsia="宋体" w:hAnsi="Arial" w:cs="Arial"/>
                <w:sz w:val="18"/>
              </w:rPr>
            </w:pPr>
            <w:ins w:id="190" w:author="qingxiang dong/Advanced Solution Research Lab /SRC-Beijing/Engineer/Samsung Electronics" w:date="2024-03-19T11:07:00Z">
              <w:r w:rsidRPr="0052076E">
                <w:rPr>
                  <w:rFonts w:ascii="Arial" w:eastAsia="宋体" w:hAnsi="Arial" w:cs="Arial"/>
                  <w:sz w:val="18"/>
                  <w:lang w:val="en-US" w:eastAsia="zh-CN" w:bidi="ar"/>
                </w:rPr>
                <w:t>CA_n77(</w:t>
              </w:r>
              <w:r>
                <w:rPr>
                  <w:rFonts w:ascii="Arial" w:eastAsia="宋体" w:hAnsi="Arial" w:cs="Arial"/>
                  <w:sz w:val="18"/>
                  <w:lang w:val="en-US" w:eastAsia="zh-CN" w:bidi="ar"/>
                </w:rPr>
                <w:t>3</w:t>
              </w:r>
              <w:proofErr w:type="gramStart"/>
              <w:r w:rsidRPr="0052076E">
                <w:rPr>
                  <w:rFonts w:ascii="Arial" w:eastAsia="宋体" w:hAnsi="Arial" w:cs="Arial"/>
                  <w:sz w:val="18"/>
                  <w:lang w:val="en-US" w:eastAsia="zh-CN" w:bidi="ar"/>
                </w:rPr>
                <w:t>A)</w:t>
              </w:r>
              <w:r w:rsidRPr="0052076E">
                <w:rPr>
                  <w:rFonts w:ascii="Arial" w:eastAsia="宋体" w:hAnsi="Arial" w:cs="Arial" w:hint="eastAsia"/>
                  <w:sz w:val="18"/>
                  <w:lang w:val="en-US" w:eastAsia="zh-CN" w:bidi="ar"/>
                </w:rPr>
                <w:t>_</w:t>
              </w:r>
              <w:proofErr w:type="gramEnd"/>
              <w:r w:rsidRPr="0052076E">
                <w:rPr>
                  <w:rFonts w:ascii="Arial" w:eastAsia="宋体" w:hAnsi="Arial" w:cs="Arial"/>
                  <w:sz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5181FA" w14:textId="77777777" w:rsidR="00D36C78" w:rsidRPr="0052076E" w:rsidRDefault="00D36C78" w:rsidP="00D36C78">
            <w:pPr>
              <w:keepNext/>
              <w:keepLines/>
              <w:spacing w:after="0" w:line="259" w:lineRule="auto"/>
              <w:jc w:val="center"/>
              <w:rPr>
                <w:ins w:id="191" w:author="qingxiang dong/Advanced Solution Research Lab /SRC-Beijing/Engineer/Samsung Electronics" w:date="2024-03-19T11:07:00Z"/>
                <w:rFonts w:ascii="Arial" w:eastAsia="宋体" w:hAnsi="Arial"/>
                <w:sz w:val="18"/>
                <w:lang w:val="en-US" w:eastAsia="zh-CN"/>
              </w:rPr>
            </w:pPr>
          </w:p>
        </w:tc>
      </w:tr>
      <w:tr w:rsidR="0052076E" w:rsidRPr="0052076E" w14:paraId="325E959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F8C68"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A66BE"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CA_n77(2A)</w:t>
            </w:r>
          </w:p>
          <w:p w14:paraId="43D475B1"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48B3EC01"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ja-JP"/>
              </w:rPr>
            </w:pPr>
            <w:r w:rsidRPr="0052076E">
              <w:rPr>
                <w:rFonts w:ascii="Arial" w:eastAsia="宋体"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1C100"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r w:rsidRPr="0052076E">
              <w:rPr>
                <w:rFonts w:ascii="Arial" w:eastAsia="宋体" w:hAnsi="Arial" w:cs="Arial"/>
                <w:color w:val="000000"/>
                <w:sz w:val="18"/>
                <w:lang w:val="en-US"/>
              </w:rPr>
              <w:t>CA_n66(2</w:t>
            </w:r>
            <w:proofErr w:type="gramStart"/>
            <w:r w:rsidRPr="0052076E">
              <w:rPr>
                <w:rFonts w:ascii="Arial" w:eastAsia="宋体" w:hAnsi="Arial" w:cs="Arial"/>
                <w:color w:val="000000"/>
                <w:sz w:val="18"/>
                <w:lang w:val="en-US"/>
              </w:rPr>
              <w:t>A)</w:t>
            </w:r>
            <w:r w:rsidRPr="0052076E">
              <w:rPr>
                <w:rFonts w:ascii="Arial" w:eastAsia="宋体" w:hAnsi="Arial" w:cs="Arial" w:hint="eastAsia"/>
                <w:color w:val="000000"/>
                <w:sz w:val="18"/>
                <w:lang w:val="en-US" w:eastAsia="zh-CN"/>
              </w:rPr>
              <w:t>_</w:t>
            </w:r>
            <w:proofErr w:type="gramEnd"/>
            <w:r w:rsidRPr="0052076E">
              <w:rPr>
                <w:rFonts w:ascii="Arial" w:eastAsia="宋体" w:hAnsi="Arial" w:cs="Arial" w:hint="eastAsia"/>
                <w:color w:val="000000"/>
                <w:sz w:val="18"/>
                <w:lang w:val="en-US" w:eastAsia="zh-CN"/>
              </w:rPr>
              <w:t>BCS0</w:t>
            </w:r>
          </w:p>
          <w:p w14:paraId="5C05E049"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87A2EB4"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0</w:t>
            </w:r>
          </w:p>
        </w:tc>
      </w:tr>
      <w:tr w:rsidR="0052076E" w:rsidRPr="0052076E" w14:paraId="112DD8E7"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DB8C4"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61B28" w14:textId="77777777" w:rsidR="0052076E" w:rsidRPr="0052076E" w:rsidRDefault="0052076E" w:rsidP="0052076E">
            <w:pPr>
              <w:keepNext/>
              <w:keepLines/>
              <w:spacing w:after="0" w:line="259" w:lineRule="auto"/>
              <w:jc w:val="center"/>
              <w:rPr>
                <w:rFonts w:ascii="Arial" w:eastAsia="宋体"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2D0CB35C"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ja-JP"/>
              </w:rPr>
            </w:pPr>
            <w:r w:rsidRPr="0052076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9A47D" w14:textId="77777777" w:rsidR="0052076E" w:rsidRPr="0052076E" w:rsidRDefault="0052076E" w:rsidP="0052076E">
            <w:pPr>
              <w:keepNext/>
              <w:keepLines/>
              <w:spacing w:after="0" w:line="259" w:lineRule="auto"/>
              <w:jc w:val="center"/>
              <w:rPr>
                <w:rFonts w:ascii="Arial" w:eastAsia="宋体" w:hAnsi="Arial" w:cs="Arial"/>
                <w:color w:val="000000"/>
                <w:sz w:val="18"/>
                <w:lang w:val="en-US" w:eastAsia="zh-CN"/>
              </w:rPr>
            </w:pPr>
            <w:r w:rsidRPr="0052076E">
              <w:rPr>
                <w:rFonts w:ascii="Arial" w:eastAsia="宋体" w:hAnsi="Arial" w:cs="Arial"/>
                <w:color w:val="000000"/>
                <w:sz w:val="18"/>
                <w:lang w:val="en-US"/>
              </w:rPr>
              <w:t>CA_n77(3</w:t>
            </w:r>
            <w:proofErr w:type="gramStart"/>
            <w:r w:rsidRPr="0052076E">
              <w:rPr>
                <w:rFonts w:ascii="Arial" w:eastAsia="宋体" w:hAnsi="Arial" w:cs="Arial"/>
                <w:color w:val="000000"/>
                <w:sz w:val="18"/>
                <w:lang w:val="en-US"/>
              </w:rPr>
              <w:t>A)</w:t>
            </w:r>
            <w:r w:rsidRPr="0052076E">
              <w:rPr>
                <w:rFonts w:ascii="Arial" w:eastAsia="宋体" w:hAnsi="Arial" w:cs="Arial" w:hint="eastAsia"/>
                <w:color w:val="000000"/>
                <w:sz w:val="18"/>
                <w:lang w:val="en-US" w:eastAsia="zh-CN"/>
              </w:rPr>
              <w:t>_</w:t>
            </w:r>
            <w:proofErr w:type="gramEnd"/>
            <w:r w:rsidRPr="0052076E">
              <w:rPr>
                <w:rFonts w:ascii="Arial" w:eastAsia="宋体" w:hAnsi="Arial" w:cs="Arial" w:hint="eastAsia"/>
                <w:color w:val="000000"/>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847F9"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p>
        </w:tc>
      </w:tr>
      <w:tr w:rsidR="0052076E" w:rsidRPr="0052076E" w14:paraId="76BB1B6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6C74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87CFB" w14:textId="77777777" w:rsidR="0052076E" w:rsidRPr="0052076E" w:rsidRDefault="0052076E" w:rsidP="0052076E">
            <w:pPr>
              <w:keepNext/>
              <w:keepLines/>
              <w:spacing w:after="0" w:line="259" w:lineRule="auto"/>
              <w:jc w:val="center"/>
              <w:rPr>
                <w:rFonts w:ascii="Arial" w:eastAsia="宋体" w:hAnsi="Arial"/>
                <w:sz w:val="18"/>
                <w:vertAlign w:val="superscript"/>
                <w:lang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6F5FA93C"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zh-CN"/>
              </w:rPr>
              <w:t>CA_n77C</w:t>
            </w:r>
          </w:p>
          <w:p w14:paraId="43EC4CF8"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B51AEC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A8BE3"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578E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46864E4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3179CE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A48D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5F8550B"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34CAE"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18634"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5387C37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977093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AA292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F9754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57398"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074A5"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CN"/>
              </w:rPr>
              <w:t>1</w:t>
            </w:r>
          </w:p>
        </w:tc>
      </w:tr>
      <w:tr w:rsidR="0052076E" w:rsidRPr="0052076E" w14:paraId="74F392DF"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2B12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307D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BC0F22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60E8C"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BE91"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22FA103A"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658D1"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9A21AA"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cs="Arial"/>
                <w:sz w:val="18"/>
                <w:vertAlign w:val="superscript"/>
                <w:lang w:val="en-US" w:eastAsia="zh-CN"/>
              </w:rPr>
              <w:t>,9</w:t>
            </w:r>
          </w:p>
          <w:p w14:paraId="2A0A6B7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eastAsia="zh-CN"/>
              </w:rPr>
              <w:t>CA_n77C</w:t>
            </w:r>
            <w:r w:rsidRPr="0052076E">
              <w:rPr>
                <w:rFonts w:ascii="Arial" w:eastAsia="宋体" w:hAnsi="Arial"/>
                <w:sz w:val="18"/>
              </w:rPr>
              <w:t xml:space="preserve"> 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CAC0F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395A087E"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CA_n66(3</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4A35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0</w:t>
            </w:r>
          </w:p>
        </w:tc>
      </w:tr>
      <w:tr w:rsidR="0052076E" w:rsidRPr="0052076E" w14:paraId="761058A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D4494" w14:textId="77777777" w:rsidR="0052076E" w:rsidRPr="0052076E" w:rsidRDefault="0052076E" w:rsidP="0052076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CD4DC"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0F8EAF6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6FEBADB9"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491F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EE791F8"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66AD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eastAsia="zh-CN"/>
              </w:rPr>
              <w:t>CA_n</w:t>
            </w:r>
            <w:r w:rsidRPr="0052076E">
              <w:rPr>
                <w:rFonts w:ascii="Arial" w:eastAsia="宋体" w:hAnsi="Arial" w:hint="eastAsia"/>
                <w:sz w:val="18"/>
                <w:lang w:val="en-US" w:eastAsia="zh-CN"/>
              </w:rPr>
              <w:t>66B</w:t>
            </w:r>
            <w:r w:rsidRPr="0052076E">
              <w:rPr>
                <w:rFonts w:ascii="Arial" w:eastAsia="宋体" w:hAnsi="Arial"/>
                <w:sz w:val="18"/>
                <w:lang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7</w:t>
            </w:r>
            <w:r w:rsidRPr="0052076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DA854"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0A8F597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8C20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7D05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99D6"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4D21AA8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787C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1797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11ED58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n7</w:t>
            </w:r>
            <w:r w:rsidRPr="0052076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368F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E0D52"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31D6F51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6D4AF"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6A026E" w14:textId="77777777" w:rsidR="0052076E" w:rsidRPr="0052076E" w:rsidRDefault="0052076E" w:rsidP="0052076E">
            <w:pPr>
              <w:keepNext/>
              <w:keepLines/>
              <w:spacing w:after="0" w:line="259" w:lineRule="auto"/>
              <w:jc w:val="center"/>
              <w:rPr>
                <w:rFonts w:ascii="Arial" w:eastAsia="宋体" w:hAnsi="Arial"/>
                <w:sz w:val="18"/>
                <w:vertAlign w:val="superscript"/>
                <w:lang w:eastAsia="zh-CN"/>
              </w:rPr>
            </w:pPr>
            <w:r w:rsidRPr="0052076E">
              <w:rPr>
                <w:rFonts w:ascii="Arial" w:eastAsia="宋体" w:hAnsi="Arial" w:cs="Arial"/>
                <w:sz w:val="18"/>
                <w:lang w:val="en-US"/>
              </w:rPr>
              <w:t>n77</w:t>
            </w:r>
            <w:r w:rsidRPr="0052076E">
              <w:rPr>
                <w:rFonts w:ascii="Arial" w:eastAsia="宋体" w:hAnsi="Arial" w:cs="Arial" w:hint="eastAsia"/>
                <w:sz w:val="18"/>
                <w:vertAlign w:val="superscript"/>
                <w:lang w:val="en-US" w:eastAsia="zh-CN"/>
              </w:rPr>
              <w:t>8</w:t>
            </w:r>
            <w:r w:rsidRPr="0052076E">
              <w:rPr>
                <w:rFonts w:ascii="Arial" w:eastAsia="宋体" w:hAnsi="Arial"/>
                <w:sz w:val="18"/>
                <w:vertAlign w:val="superscript"/>
                <w:lang w:eastAsia="zh-CN"/>
              </w:rPr>
              <w:t>,9</w:t>
            </w:r>
          </w:p>
          <w:p w14:paraId="15EC3365"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zh-CN"/>
              </w:rPr>
              <w:t>CA_n77C</w:t>
            </w:r>
          </w:p>
          <w:p w14:paraId="217C5FD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rPr>
              <w:t>CA_n66A-n77A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7687A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3E56B3"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0ECBD"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val="en-US" w:eastAsia="zh-CN"/>
              </w:rPr>
              <w:t>0</w:t>
            </w:r>
          </w:p>
        </w:tc>
      </w:tr>
      <w:tr w:rsidR="0052076E" w:rsidRPr="0052076E" w14:paraId="6D85636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E85328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EFF6DF"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DED20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D4577"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ED319"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4BD0AF60"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144951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9095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885B5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243747"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95438"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CN"/>
              </w:rPr>
              <w:t>1</w:t>
            </w:r>
          </w:p>
        </w:tc>
      </w:tr>
      <w:tr w:rsidR="0052076E" w:rsidRPr="0052076E" w14:paraId="5B37DCF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4E596"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6F6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E5A57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08CBA6" w14:textId="77777777" w:rsidR="0052076E" w:rsidRPr="0052076E" w:rsidRDefault="0052076E" w:rsidP="0052076E">
            <w:pPr>
              <w:keepNext/>
              <w:keepLines/>
              <w:spacing w:after="0" w:line="259" w:lineRule="auto"/>
              <w:jc w:val="center"/>
              <w:rPr>
                <w:rFonts w:ascii="Arial" w:eastAsia="宋体" w:hAnsi="Arial" w:cs="Arial"/>
                <w:sz w:val="18"/>
                <w:lang w:eastAsia="ja-JP"/>
              </w:rPr>
            </w:pPr>
            <w:r w:rsidRPr="0052076E">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972D9" w14:textId="77777777" w:rsidR="0052076E" w:rsidRPr="0052076E" w:rsidRDefault="0052076E" w:rsidP="0052076E">
            <w:pPr>
              <w:keepNext/>
              <w:keepLines/>
              <w:spacing w:after="0" w:line="259" w:lineRule="auto"/>
              <w:jc w:val="center"/>
              <w:rPr>
                <w:rFonts w:ascii="Arial" w:eastAsia="宋体" w:hAnsi="Arial"/>
                <w:sz w:val="18"/>
                <w:lang w:eastAsia="zh-CN"/>
              </w:rPr>
            </w:pPr>
          </w:p>
        </w:tc>
      </w:tr>
      <w:tr w:rsidR="0052076E" w:rsidRPr="0052076E" w14:paraId="60F10E7C"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53D4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w:t>
            </w:r>
            <w:r w:rsidRPr="0052076E">
              <w:rPr>
                <w:rFonts w:ascii="Arial" w:eastAsia="宋体"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ABF007"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en-GB"/>
              </w:rPr>
              <w:t>n78</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lang w:eastAsia="zh-CN"/>
              </w:rPr>
              <w:t>,9</w:t>
            </w:r>
          </w:p>
          <w:p w14:paraId="032441B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w:t>
            </w:r>
            <w:r w:rsidRPr="0052076E">
              <w:rPr>
                <w:rFonts w:ascii="Arial" w:eastAsia="宋体" w:hAnsi="Arial" w:hint="eastAsia"/>
                <w:sz w:val="18"/>
                <w:lang w:val="en-US" w:eastAsia="zh-CN"/>
              </w:rPr>
              <w:t>n66A-n78A</w:t>
            </w:r>
            <w:r w:rsidRPr="0052076E">
              <w:rPr>
                <w:rFonts w:ascii="Arial" w:eastAsia="宋体"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F8F49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CC6E8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7D19C"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hint="eastAsia"/>
                <w:sz w:val="18"/>
                <w:lang w:eastAsia="zh-CN"/>
              </w:rPr>
              <w:t>0</w:t>
            </w:r>
          </w:p>
        </w:tc>
      </w:tr>
      <w:tr w:rsidR="0052076E" w:rsidRPr="0052076E" w14:paraId="5C58E6BB"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AC58976"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37394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C9C2DB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9344D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A0C7"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29D0CE2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998781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4C4C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3D003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3F4C7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64B06B"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1907B2AD"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A8109AD"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D2071"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6B26CC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043DC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2BE35"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r>
      <w:tr w:rsidR="0052076E" w:rsidRPr="0052076E" w14:paraId="060934E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575E4BE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92811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tcPr>
          <w:p w14:paraId="2A6FDEBF"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0C11B7B"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B480C36"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sz w:val="18"/>
              </w:rPr>
              <w:t>4 and 5</w:t>
            </w:r>
          </w:p>
        </w:tc>
      </w:tr>
      <w:tr w:rsidR="0052076E" w:rsidRPr="0052076E" w14:paraId="18DD7603"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E7D9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5129A"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tcPr>
          <w:p w14:paraId="52876461"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2F22AD30"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05ADD02"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p>
        </w:tc>
      </w:tr>
      <w:tr w:rsidR="0052076E" w:rsidRPr="0052076E" w14:paraId="6A1CA93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5143B"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5C55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en-GB"/>
              </w:rPr>
              <w:t>n78</w:t>
            </w:r>
            <w:r w:rsidRPr="0052076E">
              <w:rPr>
                <w:rFonts w:ascii="Arial" w:eastAsia="宋体" w:hAnsi="Arial" w:hint="eastAsia"/>
                <w:sz w:val="18"/>
                <w:vertAlign w:val="superscript"/>
                <w:lang w:val="en-US" w:eastAsia="zh-CN"/>
              </w:rPr>
              <w:t>8</w:t>
            </w:r>
            <w:r w:rsidRPr="0052076E">
              <w:rPr>
                <w:rFonts w:ascii="Arial" w:eastAsia="宋体" w:hAnsi="Arial"/>
                <w:sz w:val="18"/>
                <w:vertAlign w:val="superscript"/>
                <w:lang w:eastAsia="zh-CN"/>
              </w:rPr>
              <w:t>,9</w:t>
            </w:r>
          </w:p>
          <w:p w14:paraId="2DCFA2E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TW"/>
              </w:rPr>
              <w:t>CA_n66A-n78A</w:t>
            </w:r>
            <w:r w:rsidRPr="0052076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1A82BE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BA88C5C"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1DB104"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val="en-US" w:eastAsia="zh-CN"/>
              </w:rPr>
              <w:t>0</w:t>
            </w:r>
          </w:p>
        </w:tc>
      </w:tr>
      <w:tr w:rsidR="0052076E" w:rsidRPr="0052076E" w14:paraId="7ADE8FFE"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89476C0"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C807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8169C"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885B48"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CA_n78(2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28F41"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B73513C"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47470C3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BAD81DD" w14:textId="77777777" w:rsidR="0052076E" w:rsidRPr="0052076E" w:rsidRDefault="0052076E" w:rsidP="0052076E">
            <w:pPr>
              <w:keepNext/>
              <w:keepLines/>
              <w:spacing w:after="0" w:line="259" w:lineRule="auto"/>
              <w:jc w:val="center"/>
              <w:rPr>
                <w:rFonts w:ascii="Arial" w:eastAsia="宋体" w:hAnsi="Arial" w:cs="Arial"/>
                <w:kern w:val="2"/>
                <w:sz w:val="18"/>
                <w:lang w:val="en-US" w:eastAsia="zh-TW"/>
              </w:rPr>
            </w:pPr>
            <w:r w:rsidRPr="0052076E">
              <w:rPr>
                <w:rFonts w:ascii="Arial" w:eastAsia="宋体" w:hAnsi="Arial" w:cs="Arial"/>
                <w:kern w:val="2"/>
                <w:sz w:val="18"/>
                <w:lang w:val="en-US" w:eastAsia="zh-TW"/>
              </w:rPr>
              <w:t>CA_n66A-n78A</w:t>
            </w:r>
          </w:p>
          <w:p w14:paraId="1A5BBEE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CB644B5"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6A97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505900"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58D557F3"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200249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87AA3D"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ABEA6"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90D40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CA_n78(2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1DAD8"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1182FDE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0B9BEA0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76F00B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87A457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5C7C4DE"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83C02"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7144DFB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282D1"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1833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38F0D"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53B6C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CA_n78(2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8781E"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4E8304A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7D1B0"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sz w:val="18"/>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352A"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n78</w:t>
            </w:r>
            <w:r w:rsidRPr="0052076E">
              <w:rPr>
                <w:rFonts w:ascii="Arial" w:eastAsia="宋体" w:hAnsi="Arial"/>
                <w:sz w:val="18"/>
                <w:vertAlign w:val="superscript"/>
                <w:lang w:val="en-US" w:eastAsia="zh-CN"/>
              </w:rPr>
              <w:t>8,9</w:t>
            </w:r>
          </w:p>
          <w:p w14:paraId="43B8593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TW"/>
              </w:rPr>
              <w:t>CA_n66A-n78A</w:t>
            </w:r>
            <w:r w:rsidRPr="0052076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433500" w14:textId="77777777" w:rsidR="0052076E" w:rsidRPr="0052076E" w:rsidRDefault="0052076E" w:rsidP="0052076E">
            <w:pPr>
              <w:keepNext/>
              <w:keepLines/>
              <w:spacing w:after="0" w:line="259" w:lineRule="auto"/>
              <w:jc w:val="center"/>
              <w:rPr>
                <w:rFonts w:ascii="Arial" w:eastAsia="宋体" w:hAnsi="Arial"/>
                <w:sz w:val="18"/>
                <w:lang w:val="en-US" w:eastAsia="ja-JP"/>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755064F"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DF36"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0</w:t>
            </w:r>
          </w:p>
        </w:tc>
      </w:tr>
      <w:tr w:rsidR="0052076E" w:rsidRPr="0052076E" w14:paraId="5389F8E7"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1355E23F"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D5361E"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E8A15A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6EACEC"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CA530"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738953F8"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F1EA748"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046E8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31187DC"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95FA1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4EA6E418"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1</w:t>
            </w:r>
          </w:p>
        </w:tc>
      </w:tr>
      <w:tr w:rsidR="0052076E" w:rsidRPr="0052076E" w14:paraId="6D916E3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6674D79"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408E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FA56532"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sz w:val="18"/>
                <w:lang w:val="en-US" w:eastAsia="zh-CN"/>
              </w:rPr>
              <w:t>n</w:t>
            </w:r>
            <w:r w:rsidRPr="0052076E">
              <w:rPr>
                <w:rFonts w:ascii="Arial" w:eastAsia="宋体" w:hAnsi="Arial" w:hint="eastAsia"/>
                <w:sz w:val="18"/>
                <w:lang w:val="en-US" w:eastAsia="zh-CN"/>
              </w:rPr>
              <w:t>7</w:t>
            </w:r>
            <w:r w:rsidRPr="0052076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2817B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1A3AF"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609C465F"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7F3E985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67F3D7"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20240A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B77B77C"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70876"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4A306C8B"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8A7E"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1F7C3"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B0AD49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89D20F"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C6E4D"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388F2E2E"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0F1FA"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FE9BA" w14:textId="77777777" w:rsidR="0052076E" w:rsidRPr="0052076E" w:rsidRDefault="0052076E" w:rsidP="0052076E">
            <w:pPr>
              <w:keepNext/>
              <w:keepLines/>
              <w:spacing w:after="0" w:line="259" w:lineRule="auto"/>
              <w:jc w:val="center"/>
              <w:rPr>
                <w:rFonts w:ascii="Arial" w:eastAsia="宋体" w:hAnsi="Arial"/>
                <w:sz w:val="18"/>
                <w:vertAlign w:val="superscript"/>
                <w:lang w:val="en-US" w:eastAsia="zh-CN"/>
              </w:rPr>
            </w:pPr>
            <w:r w:rsidRPr="0052076E">
              <w:rPr>
                <w:rFonts w:ascii="Arial" w:eastAsia="宋体" w:hAnsi="Arial"/>
                <w:sz w:val="18"/>
                <w:lang w:val="en-US" w:eastAsia="en-GB"/>
              </w:rPr>
              <w:t>n78</w:t>
            </w:r>
            <w:r w:rsidRPr="0052076E">
              <w:rPr>
                <w:rFonts w:ascii="Arial" w:eastAsia="宋体" w:hAnsi="Arial"/>
                <w:sz w:val="18"/>
                <w:vertAlign w:val="superscript"/>
                <w:lang w:val="en-US" w:eastAsia="zh-CN"/>
              </w:rPr>
              <w:t>8,9</w:t>
            </w:r>
          </w:p>
          <w:p w14:paraId="7C86393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TW"/>
              </w:rPr>
              <w:t>CA_n66A-n78A</w:t>
            </w:r>
            <w:r w:rsidRPr="0052076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EF3F6"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208B3"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476D3"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宋体" w:hAnsi="Arial" w:hint="eastAsia"/>
                <w:sz w:val="18"/>
                <w:lang w:val="en-US" w:eastAsia="zh-CN"/>
              </w:rPr>
              <w:t>0</w:t>
            </w:r>
          </w:p>
        </w:tc>
      </w:tr>
      <w:tr w:rsidR="0052076E" w:rsidRPr="0052076E" w14:paraId="55F30774"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7EB7705"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1F2A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05CEF9"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E2010B"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sz w:val="18"/>
                <w:lang w:val="en-US" w:eastAsia="zh-CN" w:bidi="ar"/>
              </w:rPr>
              <w:t>CA_n78(2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F3FE"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777A0E32"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771BF1C"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D8A70"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4A86E"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96E5137" w14:textId="77777777" w:rsidR="0052076E" w:rsidRPr="0052076E" w:rsidRDefault="0052076E" w:rsidP="0052076E">
            <w:pPr>
              <w:keepNext/>
              <w:keepLines/>
              <w:spacing w:after="0" w:line="259" w:lineRule="auto"/>
              <w:jc w:val="center"/>
              <w:rPr>
                <w:rFonts w:ascii="Arial" w:eastAsia="宋体" w:hAnsi="Arial"/>
                <w:sz w:val="18"/>
                <w:lang w:eastAsia="zh-CN"/>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E68E0"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1</w:t>
            </w:r>
          </w:p>
        </w:tc>
      </w:tr>
      <w:tr w:rsidR="0052076E" w:rsidRPr="0052076E" w14:paraId="0DE6EC5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207F968B"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BF0812"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56F83" w14:textId="77777777" w:rsidR="0052076E" w:rsidRPr="0052076E" w:rsidRDefault="0052076E" w:rsidP="0052076E">
            <w:pPr>
              <w:keepNext/>
              <w:keepLines/>
              <w:spacing w:after="0" w:line="259" w:lineRule="auto"/>
              <w:jc w:val="center"/>
              <w:rPr>
                <w:rFonts w:ascii="Arial" w:eastAsia="宋体" w:hAnsi="Arial" w:cs="Arial"/>
                <w:kern w:val="2"/>
                <w:sz w:val="18"/>
                <w:lang w:val="en-US" w:eastAsia="ja-JP"/>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B3A751"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sz w:val="18"/>
                <w:lang w:val="en-US" w:eastAsia="zh-CN" w:bidi="ar"/>
              </w:rPr>
              <w:t>CA_n78(2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6A724"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566A256A"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6F04A9E7"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F6F1E4"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AA6BC1"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hint="eastAsia"/>
                <w:sz w:val="18"/>
                <w:lang w:eastAsia="zh-CN"/>
              </w:rPr>
              <w:t>n</w:t>
            </w:r>
            <w:r w:rsidRPr="0052076E">
              <w:rPr>
                <w:rFonts w:ascii="Arial" w:eastAsia="宋体"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0F4A03B"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CA_n66(2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3DE75" w14:textId="77777777" w:rsidR="0052076E" w:rsidRPr="0052076E" w:rsidRDefault="0052076E" w:rsidP="0052076E">
            <w:pPr>
              <w:keepNext/>
              <w:keepLines/>
              <w:spacing w:after="0" w:line="259" w:lineRule="auto"/>
              <w:jc w:val="center"/>
              <w:rPr>
                <w:rFonts w:ascii="Arial" w:eastAsia="Yu Mincho" w:hAnsi="Arial"/>
                <w:sz w:val="18"/>
              </w:rPr>
            </w:pPr>
            <w:r w:rsidRPr="0052076E">
              <w:rPr>
                <w:rFonts w:ascii="Arial" w:eastAsia="Yu Mincho" w:hAnsi="Arial"/>
                <w:sz w:val="18"/>
              </w:rPr>
              <w:t>4 and 5</w:t>
            </w:r>
          </w:p>
        </w:tc>
      </w:tr>
      <w:tr w:rsidR="0052076E" w:rsidRPr="0052076E" w14:paraId="0C86D7AE"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A378A" w14:textId="77777777" w:rsidR="0052076E" w:rsidRPr="0052076E" w:rsidRDefault="0052076E" w:rsidP="0052076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16F6B"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C1DE2" w14:textId="77777777" w:rsidR="0052076E" w:rsidRPr="0052076E" w:rsidRDefault="0052076E" w:rsidP="0052076E">
            <w:pPr>
              <w:keepNext/>
              <w:keepLines/>
              <w:spacing w:after="0" w:line="259" w:lineRule="auto"/>
              <w:jc w:val="center"/>
              <w:rPr>
                <w:rFonts w:ascii="Arial" w:eastAsia="宋体" w:hAnsi="Arial" w:cs="Arial"/>
                <w:sz w:val="18"/>
                <w:lang w:val="en-US" w:eastAsia="zh-CN"/>
              </w:rPr>
            </w:pPr>
            <w:r w:rsidRPr="0052076E">
              <w:rPr>
                <w:rFonts w:ascii="Arial" w:eastAsia="宋体"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341EA" w14:textId="77777777" w:rsidR="0052076E" w:rsidRPr="0052076E" w:rsidRDefault="0052076E" w:rsidP="0052076E">
            <w:pPr>
              <w:keepNext/>
              <w:keepLines/>
              <w:spacing w:after="0" w:line="259" w:lineRule="auto"/>
              <w:jc w:val="center"/>
              <w:rPr>
                <w:rFonts w:ascii="Arial" w:eastAsia="宋体" w:hAnsi="Arial" w:cs="Arial"/>
                <w:sz w:val="18"/>
                <w:lang w:val="en-US" w:eastAsia="zh-CN" w:bidi="ar"/>
              </w:rPr>
            </w:pPr>
            <w:r w:rsidRPr="0052076E">
              <w:rPr>
                <w:rFonts w:ascii="Arial" w:eastAsia="宋体" w:hAnsi="Arial" w:cs="Arial"/>
                <w:sz w:val="18"/>
                <w:lang w:val="en-US" w:eastAsia="zh-CN" w:bidi="ar"/>
              </w:rPr>
              <w:t>CA_n78(2</w:t>
            </w:r>
            <w:proofErr w:type="gramStart"/>
            <w:r w:rsidRPr="0052076E">
              <w:rPr>
                <w:rFonts w:ascii="Arial" w:eastAsia="宋体" w:hAnsi="Arial" w:cs="Arial"/>
                <w:sz w:val="18"/>
                <w:lang w:val="en-US" w:eastAsia="zh-CN" w:bidi="ar"/>
              </w:rPr>
              <w:t>A)_</w:t>
            </w:r>
            <w:proofErr w:type="gramEnd"/>
            <w:r w:rsidRPr="0052076E">
              <w:rPr>
                <w:rFonts w:ascii="Arial" w:eastAsia="宋体"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48D8C" w14:textId="77777777" w:rsidR="0052076E" w:rsidRPr="0052076E" w:rsidRDefault="0052076E" w:rsidP="0052076E">
            <w:pPr>
              <w:keepNext/>
              <w:keepLines/>
              <w:spacing w:after="0" w:line="259" w:lineRule="auto"/>
              <w:jc w:val="center"/>
              <w:rPr>
                <w:rFonts w:ascii="Arial" w:eastAsia="Yu Mincho" w:hAnsi="Arial"/>
                <w:sz w:val="18"/>
              </w:rPr>
            </w:pPr>
          </w:p>
        </w:tc>
      </w:tr>
      <w:tr w:rsidR="0052076E" w:rsidRPr="0052076E" w14:paraId="36253284"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CDAF2"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845C1"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DD8B20C"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33700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CBF57"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rPr>
              <w:t>4 and 5</w:t>
            </w:r>
          </w:p>
        </w:tc>
      </w:tr>
      <w:tr w:rsidR="0052076E" w:rsidRPr="0052076E" w14:paraId="4C60C02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FB77C"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EFF78"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B55E3"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83AE79E"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45F81" w14:textId="77777777" w:rsidR="0052076E" w:rsidRPr="0052076E" w:rsidRDefault="0052076E" w:rsidP="0052076E">
            <w:pPr>
              <w:keepNext/>
              <w:keepLines/>
              <w:spacing w:after="0" w:line="259" w:lineRule="auto"/>
              <w:jc w:val="center"/>
              <w:rPr>
                <w:rFonts w:ascii="Arial" w:eastAsia="宋体" w:hAnsi="Arial"/>
                <w:sz w:val="18"/>
                <w:lang w:val="en-US"/>
              </w:rPr>
            </w:pPr>
          </w:p>
        </w:tc>
      </w:tr>
      <w:tr w:rsidR="0052076E" w:rsidRPr="0052076E" w14:paraId="2D15EA87"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DF1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3CC19"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2C9CB40"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72CF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CA_n66(2</w:t>
            </w:r>
            <w:proofErr w:type="gramStart"/>
            <w:r w:rsidRPr="0052076E">
              <w:rPr>
                <w:rFonts w:ascii="Arial" w:eastAsia="宋体" w:hAnsi="Arial"/>
                <w:sz w:val="18"/>
                <w:lang w:val="en-US"/>
              </w:rPr>
              <w:t>A)_</w:t>
            </w:r>
            <w:proofErr w:type="gramEnd"/>
            <w:r w:rsidRPr="0052076E">
              <w:rPr>
                <w:rFonts w:ascii="Arial" w:eastAsia="宋体" w:hAnsi="Arial"/>
                <w:sz w:val="18"/>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3F976"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rPr>
              <w:t>4 and 5</w:t>
            </w:r>
          </w:p>
        </w:tc>
      </w:tr>
      <w:tr w:rsidR="0052076E" w:rsidRPr="0052076E" w14:paraId="6764B761" w14:textId="77777777" w:rsidTr="000D7A89">
        <w:trPr>
          <w:trHeight w:val="187"/>
        </w:trPr>
        <w:tc>
          <w:tcPr>
            <w:tcW w:w="1983" w:type="dxa"/>
            <w:tcBorders>
              <w:top w:val="nil"/>
              <w:left w:val="single" w:sz="4" w:space="0" w:color="auto"/>
              <w:bottom w:val="nil"/>
              <w:right w:val="single" w:sz="4" w:space="0" w:color="auto"/>
            </w:tcBorders>
            <w:shd w:val="clear" w:color="auto" w:fill="auto"/>
            <w:vAlign w:val="center"/>
          </w:tcPr>
          <w:p w14:paraId="3CD2FB89"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87CFB"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F643A"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A4E40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0CBD986" w14:textId="77777777" w:rsidR="0052076E" w:rsidRPr="0052076E" w:rsidRDefault="0052076E" w:rsidP="0052076E">
            <w:pPr>
              <w:keepNext/>
              <w:keepLines/>
              <w:spacing w:after="0" w:line="259" w:lineRule="auto"/>
              <w:jc w:val="center"/>
              <w:rPr>
                <w:rFonts w:ascii="Arial" w:eastAsia="宋体" w:hAnsi="Arial"/>
                <w:sz w:val="18"/>
                <w:lang w:val="en-US"/>
              </w:rPr>
            </w:pPr>
          </w:p>
        </w:tc>
      </w:tr>
      <w:tr w:rsidR="0052076E" w:rsidRPr="0052076E" w14:paraId="507D9736"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BEBF1"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73F04"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93459"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D9A2782"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A4C4A"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0</w:t>
            </w:r>
          </w:p>
        </w:tc>
      </w:tr>
      <w:tr w:rsidR="0052076E" w:rsidRPr="0052076E" w14:paraId="30E10F40"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1ED4D8"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867B2"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EC9A4"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5A7856"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10, 15, 20, 25, 30, 40, 50, 60, 70</w:t>
            </w:r>
            <w:r w:rsidRPr="0052076E">
              <w:rPr>
                <w:rFonts w:ascii="Arial" w:eastAsia="宋体" w:hAnsi="Arial" w:hint="eastAsia"/>
                <w:sz w:val="18"/>
                <w:lang w:val="en-US" w:eastAsia="zh-CN" w:bidi="ar"/>
              </w:rPr>
              <w:t xml:space="preserve">, </w:t>
            </w:r>
            <w:r w:rsidRPr="0052076E">
              <w:rPr>
                <w:rFonts w:ascii="Arial" w:eastAsia="宋体"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75A54" w14:textId="77777777" w:rsidR="0052076E" w:rsidRPr="0052076E" w:rsidRDefault="0052076E" w:rsidP="0052076E">
            <w:pPr>
              <w:keepNext/>
              <w:keepLines/>
              <w:spacing w:after="0" w:line="259" w:lineRule="auto"/>
              <w:jc w:val="center"/>
              <w:rPr>
                <w:rFonts w:ascii="Arial" w:eastAsia="宋体" w:hAnsi="Arial"/>
                <w:sz w:val="18"/>
                <w:lang w:val="en-US"/>
              </w:rPr>
            </w:pPr>
          </w:p>
        </w:tc>
      </w:tr>
      <w:tr w:rsidR="0052076E" w:rsidRPr="0052076E" w14:paraId="0F9E3583" w14:textId="77777777" w:rsidTr="000D7A8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2CFB5" w14:textId="77777777" w:rsidR="0052076E" w:rsidRPr="0052076E" w:rsidRDefault="0052076E" w:rsidP="0052076E">
            <w:pPr>
              <w:keepNext/>
              <w:keepLines/>
              <w:spacing w:after="0" w:line="259" w:lineRule="auto"/>
              <w:jc w:val="center"/>
              <w:rPr>
                <w:rFonts w:ascii="Arial" w:eastAsia="宋体" w:hAnsi="Arial"/>
                <w:sz w:val="18"/>
                <w:lang w:val="en-US" w:eastAsia="zh-CN"/>
              </w:rPr>
            </w:pPr>
            <w:r w:rsidRPr="0052076E">
              <w:rPr>
                <w:rFonts w:ascii="Arial" w:eastAsia="宋体"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3B33" w14:textId="77777777" w:rsidR="0052076E" w:rsidRPr="0052076E" w:rsidRDefault="0052076E" w:rsidP="0052076E">
            <w:pPr>
              <w:keepNext/>
              <w:keepLines/>
              <w:spacing w:after="0" w:line="259" w:lineRule="auto"/>
              <w:jc w:val="center"/>
              <w:rPr>
                <w:rFonts w:ascii="Arial" w:eastAsia="宋体" w:hAnsi="Arial"/>
                <w:bCs/>
                <w:sz w:val="18"/>
                <w:lang w:val="en-US" w:eastAsia="zh-CN"/>
              </w:rPr>
            </w:pPr>
            <w:r w:rsidRPr="0052076E">
              <w:rPr>
                <w:rFonts w:ascii="Arial" w:eastAsia="宋体"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9671BAB"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39D70FA"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3D20E"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0</w:t>
            </w:r>
          </w:p>
        </w:tc>
      </w:tr>
      <w:tr w:rsidR="0052076E" w:rsidRPr="0052076E" w14:paraId="2DE23C1A" w14:textId="77777777" w:rsidTr="000D7A8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78E93" w14:textId="77777777" w:rsidR="0052076E" w:rsidRPr="0052076E" w:rsidRDefault="0052076E" w:rsidP="0052076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568C7" w14:textId="77777777" w:rsidR="0052076E" w:rsidRPr="0052076E" w:rsidRDefault="0052076E" w:rsidP="0052076E">
            <w:pPr>
              <w:keepNext/>
              <w:keepLines/>
              <w:spacing w:after="0" w:line="259" w:lineRule="auto"/>
              <w:jc w:val="center"/>
              <w:rPr>
                <w:rFonts w:ascii="Arial" w:eastAsia="宋体"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1902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41DA8" w14:textId="77777777" w:rsidR="0052076E" w:rsidRPr="0052076E" w:rsidRDefault="0052076E" w:rsidP="0052076E">
            <w:pPr>
              <w:keepNext/>
              <w:keepLines/>
              <w:spacing w:after="0" w:line="259" w:lineRule="auto"/>
              <w:jc w:val="center"/>
              <w:rPr>
                <w:rFonts w:ascii="Arial" w:eastAsia="宋体" w:hAnsi="Arial"/>
                <w:sz w:val="18"/>
                <w:lang w:val="en-US"/>
              </w:rPr>
            </w:pPr>
            <w:r w:rsidRPr="0052076E">
              <w:rPr>
                <w:rFonts w:ascii="Arial" w:eastAsia="宋体" w:hAnsi="Arial"/>
                <w:sz w:val="18"/>
                <w:lang w:val="en-US" w:eastAsia="zh-CN" w:bidi="ar"/>
              </w:rPr>
              <w:t>CA_n78(2</w:t>
            </w:r>
            <w:proofErr w:type="gramStart"/>
            <w:r w:rsidRPr="0052076E">
              <w:rPr>
                <w:rFonts w:ascii="Arial" w:eastAsia="宋体" w:hAnsi="Arial"/>
                <w:sz w:val="18"/>
                <w:lang w:val="en-US" w:eastAsia="zh-CN" w:bidi="ar"/>
              </w:rPr>
              <w:t>A)_</w:t>
            </w:r>
            <w:proofErr w:type="gramEnd"/>
            <w:r w:rsidRPr="0052076E">
              <w:rPr>
                <w:rFonts w:ascii="Arial" w:eastAsia="宋体" w:hAnsi="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288AE" w14:textId="77777777" w:rsidR="0052076E" w:rsidRPr="0052076E" w:rsidRDefault="0052076E" w:rsidP="0052076E">
            <w:pPr>
              <w:keepNext/>
              <w:keepLines/>
              <w:spacing w:after="0" w:line="259" w:lineRule="auto"/>
              <w:jc w:val="center"/>
              <w:rPr>
                <w:rFonts w:ascii="Arial" w:eastAsia="宋体" w:hAnsi="Arial"/>
                <w:sz w:val="18"/>
                <w:lang w:val="en-US"/>
              </w:rPr>
            </w:pPr>
          </w:p>
        </w:tc>
      </w:tr>
    </w:tbl>
    <w:p w14:paraId="7B7BCEA2" w14:textId="0EE0D1AB" w:rsidR="001C0118" w:rsidRDefault="001C0118"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56570ACB" w14:textId="77777777" w:rsidR="0099649C" w:rsidRPr="00E07D2C" w:rsidRDefault="0099649C" w:rsidP="0099649C">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2D07AF86" w14:textId="77777777" w:rsidR="007C69EE" w:rsidRPr="007C69EE" w:rsidRDefault="007C69EE" w:rsidP="007C69EE">
      <w:pPr>
        <w:keepNext/>
        <w:keepLines/>
        <w:overflowPunct w:val="0"/>
        <w:autoSpaceDE w:val="0"/>
        <w:autoSpaceDN w:val="0"/>
        <w:adjustRightInd w:val="0"/>
        <w:spacing w:before="60" w:line="259" w:lineRule="auto"/>
        <w:jc w:val="center"/>
        <w:textAlignment w:val="baseline"/>
        <w:rPr>
          <w:rFonts w:ascii="Arial" w:eastAsia="MS Mincho" w:hAnsi="Arial"/>
          <w:b/>
          <w:bCs/>
        </w:rPr>
      </w:pPr>
      <w:r w:rsidRPr="007C69EE">
        <w:rPr>
          <w:rFonts w:ascii="Arial" w:eastAsia="MS Mincho" w:hAnsi="Arial"/>
          <w:b/>
          <w:bCs/>
        </w:rPr>
        <w:t>Table 5.5A.3.1-1</w:t>
      </w:r>
      <w:r w:rsidRPr="007C69EE">
        <w:rPr>
          <w:rFonts w:ascii="Arial" w:eastAsia="宋体" w:hAnsi="Arial" w:hint="eastAsia"/>
          <w:b/>
          <w:bCs/>
          <w:lang w:val="en-US" w:eastAsia="zh-CN"/>
        </w:rPr>
        <w:t>n</w:t>
      </w:r>
      <w:r w:rsidRPr="007C69EE">
        <w:rPr>
          <w:rFonts w:ascii="Arial" w:eastAsia="MS Mincho"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69EE" w:rsidRPr="007C69EE" w14:paraId="3DEFA4D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57323"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7C69EE">
              <w:rPr>
                <w:rFonts w:ascii="Arial" w:eastAsia="宋体"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EB5D1"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rPr>
            </w:pPr>
            <w:r w:rsidRPr="007C69EE">
              <w:rPr>
                <w:rFonts w:ascii="Arial" w:eastAsia="宋体" w:hAnsi="Arial"/>
                <w:b/>
                <w:sz w:val="18"/>
              </w:rPr>
              <w:t>Uplink CA configuration</w:t>
            </w:r>
            <w:r w:rsidRPr="007C69EE">
              <w:rPr>
                <w:rFonts w:ascii="Arial" w:eastAsia="宋体" w:hAnsi="Arial" w:hint="eastAsia"/>
                <w:b/>
                <w:sz w:val="18"/>
                <w:lang w:eastAsia="zh-CN"/>
              </w:rPr>
              <w:t xml:space="preserve"> </w:t>
            </w:r>
            <w:r w:rsidRPr="007C69EE">
              <w:rPr>
                <w:rFonts w:ascii="Arial" w:eastAsia="宋体" w:hAnsi="Arial"/>
                <w:b/>
                <w:sz w:val="18"/>
              </w:rPr>
              <w:t>or single uplink carrier</w:t>
            </w:r>
            <w:r w:rsidRPr="007C69EE">
              <w:rPr>
                <w:rFonts w:ascii="Arial" w:eastAsia="宋体"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B12044A"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b/>
                <w:sz w:val="18"/>
                <w:szCs w:val="18"/>
                <w:lang w:val="en-US" w:eastAsia="zh-CN"/>
              </w:rPr>
            </w:pPr>
            <w:r w:rsidRPr="007C69EE">
              <w:rPr>
                <w:rFonts w:ascii="Arial" w:eastAsia="宋体"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D3B8458"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cs="Arial"/>
                <w:b/>
                <w:sz w:val="18"/>
                <w:szCs w:val="18"/>
                <w:lang w:val="en-US" w:eastAsia="zh-CN" w:bidi="ar"/>
              </w:rPr>
            </w:pPr>
            <w:r w:rsidRPr="007C69EE">
              <w:rPr>
                <w:rFonts w:ascii="Arial" w:eastAsia="宋体" w:hAnsi="Arial" w:hint="eastAsia"/>
                <w:b/>
                <w:sz w:val="18"/>
                <w:lang w:eastAsia="zh-CN"/>
              </w:rPr>
              <w:t>C</w:t>
            </w:r>
            <w:r w:rsidRPr="007C69EE">
              <w:rPr>
                <w:rFonts w:ascii="Arial" w:eastAsia="宋体" w:hAnsi="Arial"/>
                <w:b/>
                <w:sz w:val="18"/>
                <w:lang w:eastAsia="zh-CN"/>
              </w:rPr>
              <w:t xml:space="preserve">hannel bandwidth </w:t>
            </w:r>
            <w:r w:rsidRPr="007C69EE">
              <w:rPr>
                <w:rFonts w:ascii="Arial" w:eastAsia="宋体" w:hAnsi="Arial" w:hint="eastAsia"/>
                <w:b/>
                <w:sz w:val="18"/>
                <w:lang w:eastAsia="zh-CN"/>
              </w:rPr>
              <w:t>(</w:t>
            </w:r>
            <w:r w:rsidRPr="007C69EE">
              <w:rPr>
                <w:rFonts w:ascii="Arial" w:eastAsia="宋体" w:hAnsi="Arial"/>
                <w:b/>
                <w:sz w:val="18"/>
                <w:lang w:eastAsia="zh-CN"/>
              </w:rPr>
              <w:t>MHz) (</w:t>
            </w:r>
            <w:r w:rsidRPr="007C69EE">
              <w:rPr>
                <w:rFonts w:ascii="Arial" w:eastAsia="宋体" w:hAnsi="Arial" w:hint="eastAsia"/>
                <w:b/>
                <w:sz w:val="18"/>
                <w:lang w:eastAsia="zh-CN"/>
              </w:rPr>
              <w:t>N</w:t>
            </w:r>
            <w:r w:rsidRPr="007C69EE">
              <w:rPr>
                <w:rFonts w:ascii="Arial" w:eastAsia="宋体"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0E860" w14:textId="77777777" w:rsidR="007C69EE" w:rsidRPr="007C69EE" w:rsidRDefault="007C69EE" w:rsidP="007C69EE">
            <w:pPr>
              <w:keepNext/>
              <w:keepLines/>
              <w:overflowPunct w:val="0"/>
              <w:autoSpaceDE w:val="0"/>
              <w:autoSpaceDN w:val="0"/>
              <w:adjustRightInd w:val="0"/>
              <w:spacing w:after="0" w:line="259" w:lineRule="auto"/>
              <w:jc w:val="center"/>
              <w:rPr>
                <w:rFonts w:ascii="Arial" w:eastAsia="宋体" w:hAnsi="Arial"/>
                <w:b/>
                <w:sz w:val="18"/>
                <w:szCs w:val="18"/>
                <w:lang w:eastAsia="zh-CN"/>
              </w:rPr>
            </w:pPr>
            <w:r w:rsidRPr="007C69EE">
              <w:rPr>
                <w:rFonts w:ascii="Arial" w:eastAsia="宋体" w:hAnsi="Arial"/>
                <w:b/>
                <w:sz w:val="18"/>
              </w:rPr>
              <w:t>Bandwidth combination set</w:t>
            </w:r>
          </w:p>
        </w:tc>
      </w:tr>
      <w:tr w:rsidR="007C69EE" w:rsidRPr="007C69EE" w14:paraId="5CE4B06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45AA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w:t>
            </w:r>
            <w:r w:rsidRPr="007C69EE">
              <w:rPr>
                <w:rFonts w:ascii="Arial" w:eastAsia="宋体" w:hAnsi="Arial" w:hint="eastAsia"/>
                <w:sz w:val="18"/>
                <w:lang w:val="en-US" w:eastAsia="zh-CN"/>
              </w:rPr>
              <w:t>70</w:t>
            </w:r>
            <w:r w:rsidRPr="007C69EE">
              <w:rPr>
                <w:rFonts w:ascii="Arial" w:eastAsia="宋体" w:hAnsi="Arial"/>
                <w:sz w:val="18"/>
                <w:lang w:eastAsia="zh-CN"/>
              </w:rPr>
              <w:t>A-n</w:t>
            </w:r>
            <w:r w:rsidRPr="007C69EE">
              <w:rPr>
                <w:rFonts w:ascii="Arial" w:eastAsia="宋体" w:hAnsi="Arial" w:hint="eastAsia"/>
                <w:sz w:val="18"/>
                <w:lang w:val="en-US" w:eastAsia="zh-CN"/>
              </w:rPr>
              <w:t>71</w:t>
            </w:r>
            <w:r w:rsidRPr="007C69EE">
              <w:rPr>
                <w:rFonts w:ascii="Arial" w:eastAsia="宋体"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74EA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941322A"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2E326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r w:rsidRPr="007C69EE">
              <w:rPr>
                <w:rFonts w:ascii="Arial" w:eastAsia="宋体" w:hAnsi="Arial" w:cs="Arial"/>
                <w:color w:val="000000"/>
                <w:sz w:val="18"/>
                <w:szCs w:val="18"/>
                <w:vertAlign w:val="superscript"/>
                <w:lang w:val="en-US" w:eastAsia="zh-CN" w:bidi="ar"/>
              </w:rPr>
              <w:t>1</w:t>
            </w:r>
            <w:r w:rsidRPr="007C69EE">
              <w:rPr>
                <w:rFonts w:ascii="Arial" w:eastAsia="宋体" w:hAnsi="Arial" w:cs="Arial"/>
                <w:color w:val="000000"/>
                <w:sz w:val="18"/>
                <w:szCs w:val="18"/>
                <w:lang w:val="en-US" w:eastAsia="zh-CN" w:bidi="ar"/>
              </w:rPr>
              <w:t>, 25</w:t>
            </w:r>
            <w:r w:rsidRPr="007C69E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0554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169CCEA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F516E"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3BAC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5171F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E968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1ABE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30DD546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0C1AD"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w:t>
            </w:r>
            <w:r w:rsidRPr="007C69EE">
              <w:rPr>
                <w:rFonts w:ascii="Arial" w:eastAsia="宋体" w:hAnsi="Arial"/>
                <w:sz w:val="18"/>
                <w:lang w:val="en-US" w:eastAsia="zh-CN"/>
              </w:rPr>
              <w:t>70</w:t>
            </w:r>
            <w:r w:rsidRPr="007C69EE">
              <w:rPr>
                <w:rFonts w:ascii="Arial" w:eastAsia="宋体" w:hAnsi="Arial"/>
                <w:sz w:val="18"/>
                <w:lang w:eastAsia="zh-CN"/>
              </w:rPr>
              <w:t>A-n</w:t>
            </w:r>
            <w:r w:rsidRPr="007C69EE">
              <w:rPr>
                <w:rFonts w:ascii="Arial" w:eastAsia="宋体" w:hAnsi="Arial"/>
                <w:sz w:val="18"/>
                <w:lang w:val="en-US" w:eastAsia="zh-CN"/>
              </w:rPr>
              <w:t>71</w:t>
            </w:r>
            <w:r w:rsidRPr="007C69EE">
              <w:rPr>
                <w:rFonts w:ascii="Arial" w:eastAsia="宋体"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2B7A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34B74A8"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C70A5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5, 10, 15, 20</w:t>
            </w:r>
            <w:r w:rsidRPr="007C69EE">
              <w:rPr>
                <w:rFonts w:ascii="Arial" w:eastAsia="宋体" w:hAnsi="Arial" w:cs="Arial"/>
                <w:color w:val="000000"/>
                <w:sz w:val="18"/>
                <w:szCs w:val="18"/>
                <w:vertAlign w:val="superscript"/>
                <w:lang w:val="en-US" w:eastAsia="zh-CN" w:bidi="ar"/>
              </w:rPr>
              <w:t>1</w:t>
            </w:r>
            <w:r w:rsidRPr="007C69EE">
              <w:rPr>
                <w:rFonts w:ascii="Arial" w:eastAsia="宋体" w:hAnsi="Arial" w:cs="Arial"/>
                <w:color w:val="000000"/>
                <w:sz w:val="18"/>
                <w:szCs w:val="18"/>
                <w:lang w:val="en-US" w:eastAsia="zh-CN" w:bidi="ar"/>
              </w:rPr>
              <w:t>, 25</w:t>
            </w:r>
            <w:r w:rsidRPr="007C69EE">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EE4F6C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2AE89152"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C520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3C97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565F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4F53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CA_n71(2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F3171"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1D52218"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BC56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70558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538F2CA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6B2185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r w:rsidRPr="007C69EE">
              <w:rPr>
                <w:rFonts w:ascii="Arial" w:eastAsia="宋体" w:hAnsi="Arial" w:cs="Arial"/>
                <w:sz w:val="18"/>
                <w:vertAlign w:val="superscript"/>
                <w:lang w:val="en-US" w:eastAsia="zh-CN" w:bidi="ar"/>
              </w:rPr>
              <w:t>1</w:t>
            </w:r>
            <w:r w:rsidRPr="007C69EE">
              <w:rPr>
                <w:rFonts w:ascii="Arial" w:eastAsia="宋体" w:hAnsi="Arial" w:cs="Arial"/>
                <w:sz w:val="18"/>
                <w:lang w:val="en-US" w:eastAsia="zh-CN" w:bidi="ar"/>
              </w:rPr>
              <w:t>, 25</w:t>
            </w:r>
            <w:r w:rsidRPr="007C69EE">
              <w:rPr>
                <w:rFonts w:ascii="Arial" w:eastAsia="宋体"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C37C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1610B80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9A0CD"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AA72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B2C0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73FB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688F3"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130BF9A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70D803"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9B0A"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C17D86E"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D6A8EF"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5, 10, 15, 20</w:t>
            </w:r>
            <w:r w:rsidRPr="007C69EE">
              <w:rPr>
                <w:rFonts w:ascii="Arial" w:eastAsia="宋体" w:hAnsi="Arial" w:cs="Arial"/>
                <w:color w:val="000000"/>
                <w:sz w:val="18"/>
                <w:szCs w:val="18"/>
                <w:vertAlign w:val="superscript"/>
                <w:lang w:val="en-US" w:eastAsia="zh-CN" w:bidi="ar"/>
              </w:rPr>
              <w:t>1</w:t>
            </w:r>
            <w:r w:rsidRPr="007C69EE">
              <w:rPr>
                <w:rFonts w:ascii="Arial" w:eastAsia="宋体" w:hAnsi="Arial" w:cs="Arial"/>
                <w:color w:val="000000"/>
                <w:sz w:val="18"/>
                <w:szCs w:val="18"/>
                <w:lang w:val="en-US" w:eastAsia="zh-CN" w:bidi="ar"/>
              </w:rPr>
              <w:t>, 25</w:t>
            </w:r>
            <w:r w:rsidRPr="007C69EE">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BC2C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3A3BC1F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444D8"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1E485"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871D3"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3654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078E"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57D19CC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D0E3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6A2D4"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hint="eastAsia"/>
                <w:sz w:val="18"/>
                <w:vertAlign w:val="superscript"/>
                <w:lang w:val="en-US" w:eastAsia="zh-CN"/>
              </w:rPr>
              <w:t>8</w:t>
            </w:r>
            <w:r w:rsidRPr="007C69EE">
              <w:rPr>
                <w:rFonts w:ascii="Arial" w:eastAsia="宋体" w:hAnsi="Arial"/>
                <w:sz w:val="18"/>
                <w:vertAlign w:val="superscript"/>
                <w:lang w:val="en-US" w:eastAsia="zh-CN"/>
              </w:rPr>
              <w:t>, 9</w:t>
            </w:r>
          </w:p>
          <w:p w14:paraId="6B8172D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CA_n71A-n77A</w:t>
            </w:r>
            <w:r w:rsidRPr="007C69EE">
              <w:rPr>
                <w:rFonts w:ascii="Arial" w:eastAsia="宋体"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20459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1A08B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D5F65"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6291FBAB"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F7763B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947E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87923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018ED7"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1AACC"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94A4D55"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570CBB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7B0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30C14B"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74167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F94C0"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Yu Mincho" w:hAnsi="Arial"/>
                <w:sz w:val="18"/>
              </w:rPr>
              <w:t>4 and 5</w:t>
            </w:r>
          </w:p>
        </w:tc>
      </w:tr>
      <w:tr w:rsidR="007C69EE" w:rsidRPr="007C69EE" w14:paraId="42025B7D"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5AFF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B5FFB"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5DF933"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2DEB4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7BCC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60B0CA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C9689"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7F497"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5B5F1135"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Times New Roman" w:hAnsi="Arial"/>
                <w:sz w:val="18"/>
                <w:lang w:val="en-US" w:eastAsia="en-GB"/>
              </w:rPr>
              <w:t>CA_n77(2A)</w:t>
            </w:r>
          </w:p>
          <w:p w14:paraId="6923FB9D"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789C50"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11809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E8D9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5031037D"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0F08BD4"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73109EC"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568EA2"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AAA5E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CA_n77(2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B92F2"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0F66F5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35FA762"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7A50D55"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FD283B"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FD3BA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FFF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3D244D12"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A1074"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626A7"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935BFE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F64F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16174"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4C358AD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D92A4"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F7506"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eastAsia="en-GB"/>
              </w:rPr>
              <w:t>n77</w:t>
            </w:r>
            <w:r w:rsidRPr="007C69EE">
              <w:rPr>
                <w:rFonts w:ascii="Arial" w:eastAsia="宋体" w:hAnsi="Arial"/>
                <w:sz w:val="18"/>
                <w:vertAlign w:val="superscript"/>
                <w:lang w:val="en-US" w:eastAsia="zh-CN"/>
              </w:rPr>
              <w:t>8, 9</w:t>
            </w:r>
          </w:p>
          <w:p w14:paraId="749919AE" w14:textId="77777777" w:rsidR="007C69EE" w:rsidRPr="007C69EE" w:rsidRDefault="007C69EE" w:rsidP="007C69EE">
            <w:pPr>
              <w:keepNext/>
              <w:keepLines/>
              <w:spacing w:after="0" w:line="259" w:lineRule="auto"/>
              <w:jc w:val="center"/>
              <w:rPr>
                <w:rFonts w:ascii="Arial" w:eastAsia="宋体" w:hAnsi="Arial"/>
                <w:sz w:val="18"/>
                <w:lang w:val="en-US" w:eastAsia="en-GB"/>
              </w:rPr>
            </w:pPr>
            <w:r w:rsidRPr="007C69EE">
              <w:rPr>
                <w:rFonts w:ascii="Arial" w:eastAsia="宋体" w:hAnsi="Arial"/>
                <w:sz w:val="18"/>
                <w:lang w:val="en-US" w:eastAsia="en-GB"/>
              </w:rPr>
              <w:t>CA_n77(2A)</w:t>
            </w:r>
          </w:p>
          <w:p w14:paraId="307B126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en-GB"/>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7D393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08668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52B6A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0</w:t>
            </w:r>
          </w:p>
        </w:tc>
      </w:tr>
      <w:tr w:rsidR="007C69EE" w:rsidRPr="007C69EE" w14:paraId="78487454" w14:textId="77777777" w:rsidTr="00BC657D">
        <w:trPr>
          <w:trHeight w:val="187"/>
        </w:trPr>
        <w:tc>
          <w:tcPr>
            <w:tcW w:w="1983" w:type="dxa"/>
            <w:tcBorders>
              <w:top w:val="nil"/>
              <w:left w:val="single" w:sz="4" w:space="0" w:color="auto"/>
              <w:bottom w:val="nil"/>
              <w:right w:val="single" w:sz="4" w:space="0" w:color="auto"/>
            </w:tcBorders>
            <w:shd w:val="clear" w:color="auto" w:fill="auto"/>
            <w:vAlign w:val="center"/>
          </w:tcPr>
          <w:p w14:paraId="3D1B5A9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6EB3C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F30B1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FC731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CA_n77(3</w:t>
            </w:r>
            <w:proofErr w:type="gramStart"/>
            <w:r w:rsidRPr="007C69EE">
              <w:rPr>
                <w:rFonts w:ascii="Arial" w:eastAsia="宋体" w:hAnsi="Arial"/>
                <w:sz w:val="18"/>
                <w:lang w:val="en-US"/>
              </w:rPr>
              <w:t>A)</w:t>
            </w:r>
            <w:r w:rsidRPr="007C69EE">
              <w:rPr>
                <w:rFonts w:ascii="Arial" w:eastAsia="宋体" w:hAnsi="Arial" w:hint="eastAsia"/>
                <w:sz w:val="18"/>
                <w:lang w:val="en-US" w:eastAsia="zh-CN"/>
              </w:rPr>
              <w:t>_</w:t>
            </w:r>
            <w:proofErr w:type="gramEnd"/>
            <w:r w:rsidRPr="007C69EE">
              <w:rPr>
                <w:rFonts w:ascii="Arial" w:eastAsia="宋体" w:hAnsi="Arial" w:hint="eastAsia"/>
                <w:sz w:val="18"/>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883E2"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F1309E" w:rsidRPr="007C69EE" w14:paraId="07A07714" w14:textId="77777777" w:rsidTr="00BC657D">
        <w:trPr>
          <w:trHeight w:val="187"/>
          <w:ins w:id="192" w:author="qingxiang dong/Advanced Solution Research Lab /SRC-Beijing/Engineer/Samsung Electronics" w:date="2024-03-20T11:53:00Z"/>
        </w:trPr>
        <w:tc>
          <w:tcPr>
            <w:tcW w:w="1983" w:type="dxa"/>
            <w:tcBorders>
              <w:top w:val="nil"/>
              <w:left w:val="single" w:sz="4" w:space="0" w:color="auto"/>
              <w:bottom w:val="nil"/>
              <w:right w:val="single" w:sz="4" w:space="0" w:color="auto"/>
            </w:tcBorders>
            <w:shd w:val="clear" w:color="auto" w:fill="auto"/>
            <w:vAlign w:val="center"/>
          </w:tcPr>
          <w:p w14:paraId="5D6BEF54" w14:textId="77777777" w:rsidR="00F1309E" w:rsidRPr="007C69EE" w:rsidRDefault="00F1309E" w:rsidP="00F1309E">
            <w:pPr>
              <w:keepNext/>
              <w:keepLines/>
              <w:spacing w:after="0" w:line="259" w:lineRule="auto"/>
              <w:jc w:val="center"/>
              <w:rPr>
                <w:ins w:id="193" w:author="qingxiang dong/Advanced Solution Research Lab /SRC-Beijing/Engineer/Samsung Electronics" w:date="2024-03-20T11:53:00Z"/>
                <w:rFonts w:ascii="Arial" w:eastAsia="宋体"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C940BC" w14:textId="77777777" w:rsidR="00F1309E" w:rsidRPr="007C69EE" w:rsidRDefault="00F1309E" w:rsidP="00F1309E">
            <w:pPr>
              <w:keepNext/>
              <w:keepLines/>
              <w:spacing w:after="0" w:line="259" w:lineRule="auto"/>
              <w:jc w:val="center"/>
              <w:rPr>
                <w:ins w:id="194" w:author="qingxiang dong/Advanced Solution Research Lab /SRC-Beijing/Engineer/Samsung Electronics" w:date="2024-03-20T11:5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C53043" w14:textId="22CCA2D0" w:rsidR="00F1309E" w:rsidRPr="007C69EE" w:rsidRDefault="00F1309E" w:rsidP="00F1309E">
            <w:pPr>
              <w:keepNext/>
              <w:keepLines/>
              <w:spacing w:after="0" w:line="259" w:lineRule="auto"/>
              <w:jc w:val="center"/>
              <w:rPr>
                <w:ins w:id="195" w:author="qingxiang dong/Advanced Solution Research Lab /SRC-Beijing/Engineer/Samsung Electronics" w:date="2024-03-20T11:53:00Z"/>
                <w:rFonts w:ascii="Arial" w:eastAsia="宋体" w:hAnsi="Arial"/>
                <w:sz w:val="18"/>
                <w:lang w:val="en-US"/>
              </w:rPr>
            </w:pPr>
            <w:ins w:id="196" w:author="qingxiang dong/Advanced Solution Research Lab /SRC-Beijing/Engineer/Samsung Electronics" w:date="2024-03-20T11:53:00Z">
              <w:r w:rsidRPr="007C69EE">
                <w:rPr>
                  <w:rFonts w:ascii="Arial" w:eastAsia="宋体" w:hAnsi="Arial"/>
                  <w:sz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0ED92427" w14:textId="1F8EB884" w:rsidR="00F1309E" w:rsidRPr="007C69EE" w:rsidRDefault="00F1309E" w:rsidP="00F1309E">
            <w:pPr>
              <w:keepNext/>
              <w:keepLines/>
              <w:spacing w:after="0" w:line="259" w:lineRule="auto"/>
              <w:jc w:val="center"/>
              <w:rPr>
                <w:ins w:id="197" w:author="qingxiang dong/Advanced Solution Research Lab /SRC-Beijing/Engineer/Samsung Electronics" w:date="2024-03-20T11:53:00Z"/>
                <w:rFonts w:ascii="Arial" w:eastAsia="宋体" w:hAnsi="Arial"/>
                <w:sz w:val="18"/>
                <w:lang w:val="en-US"/>
              </w:rPr>
            </w:pPr>
            <w:ins w:id="198" w:author="qingxiang dong/Advanced Solution Research Lab /SRC-Beijing/Engineer/Samsung Electronics" w:date="2024-03-20T11:53:00Z">
              <w:r w:rsidRPr="007C69EE">
                <w:rPr>
                  <w:rFonts w:ascii="Arial" w:eastAsia="宋体" w:hAnsi="Arial" w:cs="Arial"/>
                  <w:sz w:val="18"/>
                </w:rPr>
                <w:t>n71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3B4CAD48" w14:textId="41496736" w:rsidR="00F1309E" w:rsidRPr="007C69EE" w:rsidRDefault="00F1309E" w:rsidP="00F1309E">
            <w:pPr>
              <w:keepNext/>
              <w:keepLines/>
              <w:spacing w:after="0" w:line="259" w:lineRule="auto"/>
              <w:jc w:val="center"/>
              <w:rPr>
                <w:ins w:id="199" w:author="qingxiang dong/Advanced Solution Research Lab /SRC-Beijing/Engineer/Samsung Electronics" w:date="2024-03-20T11:53:00Z"/>
                <w:rFonts w:ascii="Arial" w:eastAsia="宋体" w:hAnsi="Arial"/>
                <w:sz w:val="18"/>
                <w:lang w:val="en-US" w:eastAsia="zh-CN"/>
              </w:rPr>
            </w:pPr>
            <w:ins w:id="200" w:author="qingxiang dong/Advanced Solution Research Lab /SRC-Beijing/Engineer/Samsung Electronics" w:date="2024-03-20T11:53:00Z">
              <w:r w:rsidRPr="007C69EE">
                <w:rPr>
                  <w:rFonts w:ascii="Arial" w:eastAsia="宋体" w:hAnsi="Arial"/>
                  <w:sz w:val="18"/>
                  <w:lang w:val="en-US" w:eastAsia="zh-CN"/>
                </w:rPr>
                <w:t>4</w:t>
              </w:r>
              <w:r w:rsidRPr="007C69EE">
                <w:rPr>
                  <w:rFonts w:ascii="Arial" w:eastAsia="Yu Mincho" w:hAnsi="Arial"/>
                  <w:sz w:val="18"/>
                </w:rPr>
                <w:t xml:space="preserve"> and 5</w:t>
              </w:r>
            </w:ins>
          </w:p>
        </w:tc>
      </w:tr>
      <w:tr w:rsidR="00F1309E" w:rsidRPr="007C69EE" w14:paraId="792220F1" w14:textId="77777777" w:rsidTr="008035D3">
        <w:trPr>
          <w:trHeight w:val="187"/>
          <w:ins w:id="201" w:author="qingxiang dong/Advanced Solution Research Lab /SRC-Beijing/Engineer/Samsung Electronics" w:date="2024-03-20T11:53:00Z"/>
        </w:trPr>
        <w:tc>
          <w:tcPr>
            <w:tcW w:w="1983" w:type="dxa"/>
            <w:tcBorders>
              <w:top w:val="nil"/>
              <w:left w:val="single" w:sz="4" w:space="0" w:color="auto"/>
              <w:bottom w:val="single" w:sz="4" w:space="0" w:color="auto"/>
              <w:right w:val="single" w:sz="4" w:space="0" w:color="auto"/>
            </w:tcBorders>
            <w:shd w:val="clear" w:color="auto" w:fill="auto"/>
            <w:vAlign w:val="center"/>
          </w:tcPr>
          <w:p w14:paraId="3204FE87" w14:textId="77777777" w:rsidR="00F1309E" w:rsidRPr="007C69EE" w:rsidRDefault="00F1309E" w:rsidP="00F1309E">
            <w:pPr>
              <w:keepNext/>
              <w:keepLines/>
              <w:spacing w:after="0" w:line="259" w:lineRule="auto"/>
              <w:jc w:val="center"/>
              <w:rPr>
                <w:ins w:id="202" w:author="qingxiang dong/Advanced Solution Research Lab /SRC-Beijing/Engineer/Samsung Electronics" w:date="2024-03-20T11:53:00Z"/>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546BB" w14:textId="77777777" w:rsidR="00F1309E" w:rsidRPr="007C69EE" w:rsidRDefault="00F1309E" w:rsidP="00F1309E">
            <w:pPr>
              <w:keepNext/>
              <w:keepLines/>
              <w:spacing w:after="0" w:line="259" w:lineRule="auto"/>
              <w:jc w:val="center"/>
              <w:rPr>
                <w:ins w:id="203" w:author="qingxiang dong/Advanced Solution Research Lab /SRC-Beijing/Engineer/Samsung Electronics" w:date="2024-03-20T11:53:00Z"/>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972490" w14:textId="3809527E" w:rsidR="00F1309E" w:rsidRPr="007C69EE" w:rsidRDefault="00F1309E" w:rsidP="00F1309E">
            <w:pPr>
              <w:keepNext/>
              <w:keepLines/>
              <w:spacing w:after="0" w:line="259" w:lineRule="auto"/>
              <w:jc w:val="center"/>
              <w:rPr>
                <w:ins w:id="204" w:author="qingxiang dong/Advanced Solution Research Lab /SRC-Beijing/Engineer/Samsung Electronics" w:date="2024-03-20T11:53:00Z"/>
                <w:rFonts w:ascii="Arial" w:eastAsia="宋体" w:hAnsi="Arial"/>
                <w:sz w:val="18"/>
                <w:lang w:val="en-US"/>
              </w:rPr>
            </w:pPr>
            <w:ins w:id="205" w:author="qingxiang dong/Advanced Solution Research Lab /SRC-Beijing/Engineer/Samsung Electronics" w:date="2024-03-20T11:53:00Z">
              <w:r w:rsidRPr="007C69EE">
                <w:rPr>
                  <w:rFonts w:ascii="Arial" w:eastAsia="宋体"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8627DBB" w14:textId="5724F08E" w:rsidR="00F1309E" w:rsidRPr="007C69EE" w:rsidRDefault="00F1309E" w:rsidP="00F1309E">
            <w:pPr>
              <w:keepNext/>
              <w:keepLines/>
              <w:spacing w:after="0" w:line="259" w:lineRule="auto"/>
              <w:jc w:val="center"/>
              <w:rPr>
                <w:ins w:id="206" w:author="qingxiang dong/Advanced Solution Research Lab /SRC-Beijing/Engineer/Samsung Electronics" w:date="2024-03-20T11:53:00Z"/>
                <w:rFonts w:ascii="Arial" w:eastAsia="宋体" w:hAnsi="Arial"/>
                <w:sz w:val="18"/>
                <w:lang w:val="en-US"/>
              </w:rPr>
            </w:pPr>
            <w:ins w:id="207" w:author="qingxiang dong/Advanced Solution Research Lab /SRC-Beijing/Engineer/Samsung Electronics" w:date="2024-03-20T11:53:00Z">
              <w:r w:rsidRPr="007C69EE">
                <w:rPr>
                  <w:rFonts w:ascii="Arial" w:eastAsia="宋体" w:hAnsi="Arial" w:cs="Arial"/>
                  <w:sz w:val="18"/>
                  <w:lang w:val="en-US" w:eastAsia="zh-CN" w:bidi="ar"/>
                </w:rPr>
                <w:t>CA_n77(</w:t>
              </w:r>
              <w:r w:rsidR="00F00CE2">
                <w:rPr>
                  <w:rFonts w:ascii="Arial" w:eastAsia="宋体" w:hAnsi="Arial" w:cs="Arial"/>
                  <w:sz w:val="18"/>
                  <w:lang w:val="en-US" w:eastAsia="zh-CN" w:bidi="ar"/>
                </w:rPr>
                <w:t>3</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7E4B79" w14:textId="77777777" w:rsidR="00F1309E" w:rsidRPr="007C69EE" w:rsidRDefault="00F1309E" w:rsidP="00F1309E">
            <w:pPr>
              <w:keepNext/>
              <w:keepLines/>
              <w:spacing w:after="0" w:line="259" w:lineRule="auto"/>
              <w:jc w:val="center"/>
              <w:rPr>
                <w:ins w:id="208" w:author="qingxiang dong/Advanced Solution Research Lab /SRC-Beijing/Engineer/Samsung Electronics" w:date="2024-03-20T11:53:00Z"/>
                <w:rFonts w:ascii="Arial" w:eastAsia="宋体" w:hAnsi="Arial"/>
                <w:sz w:val="18"/>
                <w:lang w:val="en-US" w:eastAsia="zh-CN"/>
              </w:rPr>
            </w:pPr>
          </w:p>
        </w:tc>
      </w:tr>
      <w:tr w:rsidR="007C69EE" w:rsidRPr="007C69EE" w14:paraId="2A51D21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3A4B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1DC9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7A9435B"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9EF7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C0B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 and 5</w:t>
            </w:r>
          </w:p>
        </w:tc>
      </w:tr>
      <w:tr w:rsidR="007C69EE" w:rsidRPr="007C69EE" w14:paraId="78131A9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F5C39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DBF77"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70DD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2C157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CA_n77B_</w:t>
            </w:r>
            <w:r w:rsidRPr="007C69EE">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FDD21"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49EF43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030B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A44F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F85433A"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70CD1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85D4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 and 5</w:t>
            </w:r>
          </w:p>
        </w:tc>
      </w:tr>
      <w:tr w:rsidR="007C69EE" w:rsidRPr="007C69EE" w14:paraId="25C7C40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B94C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79C57"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158DB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ABD10"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CA_n77C_</w:t>
            </w:r>
            <w:r w:rsidRPr="007C69EE">
              <w:rPr>
                <w:rFonts w:ascii="Arial" w:eastAsia="宋体"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3D3F9"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6F17436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8592B"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rPr>
              <w:t>CA_n71B-n77A</w:t>
            </w:r>
          </w:p>
          <w:p w14:paraId="6A41C6E5"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783E31"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37F6D96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00461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8D1D11"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11108"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2453873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A81F560"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6AF42D0"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CA2DE5B"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93D1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AB5F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54463A98"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3764110"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AAAE09F"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781D7C"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100333"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79D9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3DF3BDA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2B9A7"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90CBE"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CA9D08"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F704B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D8F6A"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6658B55"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FC27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3AF9D"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71C4DAD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0C953E"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C6404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C5B4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184684D3"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09EF0A2"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C822588"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E6B27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95F5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CA_n77(2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4E59"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75205FC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46259FB"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C22EF64"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4696C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1467FA"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5C76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31A32F2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69A65"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1DE2"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3AD576C"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F887F"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CA_n77(2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46E2B"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639CE49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55BD1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42333"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3107416E"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65F3F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E721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CA_n71(2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B273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6F7ABC39"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4FA4CC0"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15F17B2"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1CFF7A"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81AFCE"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24C6D"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2785E33"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293D39D"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C2A0016"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51FB7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A171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5CDE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1F7DFD14"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2911C"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5BD0F"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372B2C8"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15D54"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61B9C"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02C3C4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62A4BC"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68A2D"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rPr>
              <w:t>n77</w:t>
            </w:r>
            <w:r w:rsidRPr="007C69EE">
              <w:rPr>
                <w:rFonts w:ascii="Arial" w:eastAsia="宋体" w:hAnsi="Arial"/>
                <w:sz w:val="18"/>
                <w:vertAlign w:val="superscript"/>
                <w:lang w:val="en-US" w:eastAsia="zh-CN"/>
              </w:rPr>
              <w:t>8, 9</w:t>
            </w:r>
          </w:p>
          <w:p w14:paraId="00FFBDF0"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CA_n71A-n77A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264EA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A3DB1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9144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0</w:t>
            </w:r>
          </w:p>
        </w:tc>
      </w:tr>
      <w:tr w:rsidR="007C69EE" w:rsidRPr="007C69EE" w14:paraId="738374EA"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C11C1D1"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0454E17"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D17E1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EA82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70D6"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69F088B4"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5293789"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944466D"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4EC49F"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D9FFBA"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42EB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65E61DED"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94F03"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8F5F7"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A0D056"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53149"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804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1275EFA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6E9C9"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391F2"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3D2C728"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2F25F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60A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2B42961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71B8D"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8DA2B"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869DA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5BF1ED"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CA_n77B</w:t>
            </w:r>
            <w:r w:rsidRPr="007C69EE">
              <w:rPr>
                <w:rFonts w:ascii="Arial" w:eastAsia="宋体" w:hAnsi="Arial"/>
                <w:sz w:val="18"/>
              </w:rPr>
              <w:t>_</w:t>
            </w:r>
            <w:r w:rsidRPr="007C69E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D0982"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C51859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4F6B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9250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00DEB2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4571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CA_n71(2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E189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16D38A9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F9314" w14:textId="77777777" w:rsidR="007C69EE" w:rsidRPr="007C69EE" w:rsidRDefault="007C69EE" w:rsidP="007C69EE">
            <w:pPr>
              <w:keepNext/>
              <w:keepLines/>
              <w:spacing w:after="0" w:line="259" w:lineRule="auto"/>
              <w:jc w:val="center"/>
              <w:rPr>
                <w:rFonts w:ascii="Arial" w:eastAsia="宋体"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A4532" w14:textId="77777777" w:rsidR="007C69EE" w:rsidRPr="007C69EE" w:rsidRDefault="007C69EE" w:rsidP="007C69EE">
            <w:pPr>
              <w:keepNext/>
              <w:keepLines/>
              <w:spacing w:after="0" w:line="259" w:lineRule="auto"/>
              <w:jc w:val="center"/>
              <w:rPr>
                <w:rFonts w:ascii="Arial" w:eastAsia="宋体"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7D94B0"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BDF1CA"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CA_n77C</w:t>
            </w:r>
            <w:r w:rsidRPr="007C69EE">
              <w:rPr>
                <w:rFonts w:ascii="Arial" w:eastAsia="宋体" w:hAnsi="Arial"/>
                <w:sz w:val="18"/>
              </w:rPr>
              <w:t>_</w:t>
            </w:r>
            <w:r w:rsidRPr="007C69EE">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1A1A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75FAB2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9881E"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7D3FE"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eastAsia="en-GB"/>
              </w:rPr>
              <w:t>n77</w:t>
            </w:r>
            <w:r w:rsidRPr="007C69EE">
              <w:rPr>
                <w:rFonts w:ascii="Arial" w:eastAsia="宋体" w:hAnsi="Arial"/>
                <w:sz w:val="18"/>
                <w:vertAlign w:val="superscript"/>
                <w:lang w:val="en-US" w:eastAsia="zh-CN"/>
              </w:rPr>
              <w:t>8,9</w:t>
            </w:r>
          </w:p>
          <w:p w14:paraId="433CA31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en-GB"/>
              </w:rPr>
              <w:t>CA_n71A-n78A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49B83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E0B47"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353B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3D09351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7C3529C4"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02C0E"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F6E5A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D45BCE"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2D38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5005AB7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546676F"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FACA05"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24DA3C"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D52761"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4B08B"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7E5531F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F244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FBF4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0956C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552667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28641"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A3E91B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AE670"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72D88" w14:textId="77777777" w:rsidR="007C69EE" w:rsidRPr="007C69EE" w:rsidRDefault="007C69EE" w:rsidP="007C69EE">
            <w:pPr>
              <w:keepNext/>
              <w:keepLines/>
              <w:spacing w:after="0" w:line="259" w:lineRule="auto"/>
              <w:jc w:val="center"/>
              <w:rPr>
                <w:rFonts w:ascii="Arial" w:eastAsia="宋体" w:hAnsi="Arial"/>
                <w:sz w:val="18"/>
                <w:vertAlign w:val="superscript"/>
                <w:lang w:val="en-US" w:eastAsia="zh-CN"/>
              </w:rPr>
            </w:pPr>
            <w:r w:rsidRPr="007C69EE">
              <w:rPr>
                <w:rFonts w:ascii="Arial" w:eastAsia="宋体" w:hAnsi="Arial"/>
                <w:sz w:val="18"/>
                <w:lang w:val="en-US" w:eastAsia="en-GB"/>
              </w:rPr>
              <w:t>n77</w:t>
            </w:r>
            <w:r w:rsidRPr="007C69EE">
              <w:rPr>
                <w:rFonts w:ascii="Arial" w:eastAsia="宋体" w:hAnsi="Arial"/>
                <w:sz w:val="18"/>
                <w:vertAlign w:val="superscript"/>
                <w:lang w:val="en-US" w:eastAsia="zh-CN"/>
              </w:rPr>
              <w:t>8,9</w:t>
            </w:r>
          </w:p>
          <w:p w14:paraId="413A81E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en-GB"/>
              </w:rPr>
              <w:t>CA_n71A-n78A</w:t>
            </w:r>
            <w:r w:rsidRPr="007C69EE">
              <w:rPr>
                <w:rFonts w:ascii="Arial" w:eastAsia="宋体"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95C63D"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E31E21"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79727"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42A5B72C"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D696F4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DDCC8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FD496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F63B94"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86EF7"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50CD6F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A70EAB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E9AFF3"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FB09B"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F6EE0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6FDA2"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eastAsia="zh-CN"/>
              </w:rPr>
              <w:t>4 and 5</w:t>
            </w:r>
          </w:p>
        </w:tc>
      </w:tr>
      <w:tr w:rsidR="007C69EE" w:rsidRPr="007C69EE" w14:paraId="4FAE797B"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F948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1CDF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167AA7" w14:textId="77777777" w:rsidR="007C69EE" w:rsidRPr="007C69EE" w:rsidRDefault="007C69EE" w:rsidP="007C69EE">
            <w:pPr>
              <w:keepNext/>
              <w:keepLines/>
              <w:spacing w:after="0" w:line="259" w:lineRule="auto"/>
              <w:jc w:val="center"/>
              <w:rPr>
                <w:rFonts w:ascii="Arial" w:eastAsia="宋体" w:hAnsi="Arial" w:cs="Arial"/>
                <w:sz w:val="18"/>
              </w:rPr>
            </w:pPr>
            <w:r w:rsidRPr="007C69EE">
              <w:rPr>
                <w:rFonts w:ascii="Arial" w:eastAsia="宋体"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4C47"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74A6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C30D325"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73774DA1"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CA_n71A-n85A</w:t>
            </w:r>
          </w:p>
        </w:tc>
        <w:tc>
          <w:tcPr>
            <w:tcW w:w="1690" w:type="dxa"/>
            <w:tcBorders>
              <w:left w:val="single" w:sz="4" w:space="0" w:color="auto"/>
              <w:bottom w:val="nil"/>
              <w:right w:val="single" w:sz="4" w:space="0" w:color="auto"/>
            </w:tcBorders>
            <w:shd w:val="clear" w:color="auto" w:fill="auto"/>
            <w:vAlign w:val="center"/>
          </w:tcPr>
          <w:p w14:paraId="42EA138C"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28FCB7A7"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E5AB0"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6189BD52"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sz w:val="18"/>
                <w:lang w:val="en-US"/>
              </w:rPr>
              <w:t>4 and 5</w:t>
            </w:r>
          </w:p>
        </w:tc>
      </w:tr>
      <w:tr w:rsidR="007C69EE" w:rsidRPr="007C69EE" w14:paraId="38806DA1"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139E9"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78912"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751240E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850645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70F3E"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0CCEB43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A847E"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9A8CB"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578D5779"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61B42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9AF17"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sz w:val="18"/>
                <w:lang w:val="en-US"/>
              </w:rPr>
              <w:t>4 and 5</w:t>
            </w:r>
          </w:p>
        </w:tc>
      </w:tr>
      <w:tr w:rsidR="007C69EE" w:rsidRPr="007C69EE" w14:paraId="591EEBA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35D11"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647E4"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DB0D34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A59E9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1B3E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19099F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40805"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455D2"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768D475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F767BE"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BD43"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sz w:val="18"/>
                <w:lang w:val="en-US"/>
              </w:rPr>
              <w:t>4 and 5</w:t>
            </w:r>
          </w:p>
        </w:tc>
      </w:tr>
      <w:tr w:rsidR="007C69EE" w:rsidRPr="007C69EE" w14:paraId="1D688C2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707945"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9174B"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252F802C"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A54EF5A"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F219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328ACB0"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4ED57608"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6E1DDDC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0AD2296F"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hint="eastAsia"/>
                <w:sz w:val="18"/>
                <w:lang w:val="en-US" w:eastAsia="zh-CN"/>
              </w:rPr>
              <w:t>n</w:t>
            </w:r>
            <w:r w:rsidRPr="007C69EE">
              <w:rPr>
                <w:rFonts w:ascii="Arial" w:eastAsia="宋体"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B8C50D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05B620" w14:textId="77777777" w:rsidR="007C69EE" w:rsidRPr="007C69EE" w:rsidRDefault="007C69EE" w:rsidP="007C69EE">
            <w:pPr>
              <w:keepNext/>
              <w:keepLines/>
              <w:spacing w:after="0" w:line="259" w:lineRule="auto"/>
              <w:jc w:val="center"/>
              <w:rPr>
                <w:rFonts w:ascii="Arial" w:eastAsia="宋体" w:hAnsi="Arial" w:cs="Arial"/>
                <w:sz w:val="18"/>
                <w:lang w:eastAsia="ja-JP"/>
              </w:rPr>
            </w:pPr>
            <w:r w:rsidRPr="007C69EE">
              <w:rPr>
                <w:rFonts w:ascii="Arial" w:eastAsia="宋体" w:hAnsi="Arial" w:cs="Arial" w:hint="eastAsia"/>
                <w:sz w:val="18"/>
                <w:lang w:val="en-US" w:eastAsia="zh-CN"/>
              </w:rPr>
              <w:t>0</w:t>
            </w:r>
          </w:p>
        </w:tc>
      </w:tr>
      <w:tr w:rsidR="007C69EE" w:rsidRPr="007C69EE" w14:paraId="71CD9FE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5A537" w14:textId="77777777" w:rsidR="007C69EE" w:rsidRPr="007C69EE" w:rsidRDefault="007C69EE" w:rsidP="007C69EE">
            <w:pPr>
              <w:keepNext/>
              <w:keepLines/>
              <w:spacing w:after="0" w:line="259" w:lineRule="auto"/>
              <w:jc w:val="center"/>
              <w:rPr>
                <w:rFonts w:ascii="Arial" w:eastAsia="宋体"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0218C"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2323C749"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hint="eastAsia"/>
                <w:sz w:val="18"/>
                <w:lang w:val="en-US" w:eastAsia="zh-CN"/>
              </w:rPr>
              <w:t>n</w:t>
            </w:r>
            <w:r w:rsidRPr="007C69EE">
              <w:rPr>
                <w:rFonts w:ascii="Arial" w:eastAsia="宋体"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EA103A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DA9D" w14:textId="77777777" w:rsidR="007C69EE" w:rsidRPr="007C69EE" w:rsidRDefault="007C69EE" w:rsidP="007C69EE">
            <w:pPr>
              <w:keepNext/>
              <w:keepLines/>
              <w:spacing w:after="0" w:line="259" w:lineRule="auto"/>
              <w:jc w:val="center"/>
              <w:rPr>
                <w:rFonts w:ascii="Arial" w:eastAsia="宋体" w:hAnsi="Arial" w:cs="Arial"/>
                <w:sz w:val="18"/>
                <w:lang w:eastAsia="ja-JP"/>
              </w:rPr>
            </w:pPr>
          </w:p>
        </w:tc>
      </w:tr>
      <w:tr w:rsidR="007C69EE" w:rsidRPr="007C69EE" w14:paraId="190A658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C969E"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w:t>
            </w:r>
            <w:r w:rsidRPr="007C69EE">
              <w:rPr>
                <w:rFonts w:ascii="Arial" w:eastAsia="宋体" w:hAnsi="Arial"/>
                <w:sz w:val="18"/>
              </w:rPr>
              <w:t>_</w:t>
            </w:r>
            <w:r w:rsidRPr="007C69EE">
              <w:rPr>
                <w:rFonts w:ascii="Arial" w:eastAsia="宋体" w:hAnsi="Arial"/>
                <w:sz w:val="18"/>
                <w:lang w:val="en-US" w:eastAsia="zh-CN"/>
              </w:rPr>
              <w:t>n74</w:t>
            </w:r>
            <w:r w:rsidRPr="007C69EE">
              <w:rPr>
                <w:rFonts w:ascii="Arial" w:eastAsia="宋体" w:hAnsi="Arial"/>
                <w:sz w:val="18"/>
                <w:lang w:val="sv-SE" w:eastAsia="ja-JP"/>
              </w:rPr>
              <w:t>A-</w:t>
            </w:r>
            <w:r w:rsidRPr="007C69EE">
              <w:rPr>
                <w:rFonts w:ascii="Arial" w:eastAsia="宋体"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17AB"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64B7E717"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2953BD"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E799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Yu Mincho" w:hAnsi="Arial" w:hint="eastAsia"/>
                <w:sz w:val="18"/>
                <w:lang w:eastAsia="ja-JP"/>
              </w:rPr>
              <w:t>0</w:t>
            </w:r>
          </w:p>
        </w:tc>
      </w:tr>
      <w:tr w:rsidR="007C69EE" w:rsidRPr="007C69EE" w14:paraId="08416C0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69CB4"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66DF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6786A9D9"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2EDE59"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4C11F"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7088839F"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8F625"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7C17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5D7675EE"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4971B0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4C72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2EC111F6"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402E58E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596B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043F3E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F09D5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0E3D3"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566558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FDACB0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ABC261"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234CE03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742D48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9DF44FC" w14:textId="77777777" w:rsidR="007C69EE" w:rsidRPr="007C69EE" w:rsidRDefault="007C69EE" w:rsidP="007C69EE">
            <w:pPr>
              <w:keepNext/>
              <w:keepLines/>
              <w:spacing w:after="0" w:line="259" w:lineRule="auto"/>
              <w:jc w:val="center"/>
              <w:rPr>
                <w:rFonts w:ascii="Arial" w:eastAsia="Yu Mincho" w:hAnsi="Arial"/>
                <w:sz w:val="18"/>
                <w:lang w:val="en-US" w:eastAsia="zh-CN"/>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7146AFD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B2D8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E4A97"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left w:val="single" w:sz="4" w:space="0" w:color="auto"/>
              <w:right w:val="single" w:sz="4" w:space="0" w:color="auto"/>
            </w:tcBorders>
            <w:vAlign w:val="center"/>
          </w:tcPr>
          <w:p w14:paraId="0EC065B1"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609F1D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ED9CF"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4FEF434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4BC8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220F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6CC8C42E"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1B07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DF7F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2C966E5C"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8F4041C"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4E6470"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E6FF45B"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FE0E7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DC90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15392A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2147E3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3ABFB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3D906F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7EC78B5"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FAF43"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eastAsia="zh-CN"/>
              </w:rPr>
              <w:t>4</w:t>
            </w:r>
            <w:r w:rsidRPr="007C69EE">
              <w:rPr>
                <w:rFonts w:ascii="Arial" w:eastAsia="Yu Mincho" w:hAnsi="Arial"/>
                <w:sz w:val="18"/>
              </w:rPr>
              <w:t xml:space="preserve"> and 5</w:t>
            </w:r>
          </w:p>
        </w:tc>
      </w:tr>
      <w:tr w:rsidR="007C69EE" w:rsidRPr="007C69EE" w14:paraId="54410A3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EE213"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3A39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2BC84DB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597E14"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6ABF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BDCBE65" w14:textId="77777777" w:rsidTr="008035D3">
        <w:trPr>
          <w:trHeight w:val="233"/>
        </w:trPr>
        <w:tc>
          <w:tcPr>
            <w:tcW w:w="1983" w:type="dxa"/>
            <w:tcBorders>
              <w:left w:val="single" w:sz="4" w:space="0" w:color="auto"/>
              <w:bottom w:val="nil"/>
              <w:right w:val="single" w:sz="4" w:space="0" w:color="auto"/>
            </w:tcBorders>
            <w:shd w:val="clear" w:color="auto" w:fill="auto"/>
            <w:vAlign w:val="center"/>
          </w:tcPr>
          <w:p w14:paraId="5E328D4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5462520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w:t>
            </w:r>
          </w:p>
        </w:tc>
        <w:tc>
          <w:tcPr>
            <w:tcW w:w="730" w:type="dxa"/>
            <w:tcBorders>
              <w:left w:val="single" w:sz="4" w:space="0" w:color="auto"/>
              <w:bottom w:val="single" w:sz="4" w:space="0" w:color="auto"/>
              <w:right w:val="single" w:sz="4" w:space="0" w:color="auto"/>
            </w:tcBorders>
            <w:vAlign w:val="center"/>
          </w:tcPr>
          <w:p w14:paraId="5AF0C435"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61A408E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CF69C72"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4AE4AA7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8101A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286EA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3828FB1E"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36859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D316"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5B0C9239"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416B746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eastAsia="zh-CN"/>
              </w:rPr>
              <w:t>CA</w:t>
            </w:r>
            <w:r w:rsidRPr="007C69EE">
              <w:rPr>
                <w:rFonts w:ascii="Arial" w:eastAsia="宋体" w:hAnsi="Arial"/>
                <w:sz w:val="18"/>
                <w:lang w:eastAsia="zh-CN"/>
              </w:rPr>
              <w:t>_n77A-n78A</w:t>
            </w:r>
            <w:r w:rsidRPr="007C69EE">
              <w:rPr>
                <w:rFonts w:ascii="Arial" w:eastAsia="宋体" w:hAnsi="Arial"/>
                <w:sz w:val="18"/>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525DC54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266D6B0"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471539"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8060C2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489D0747"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C528A0C"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86B31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B9082A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F1BEBF"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FA36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5ABC507"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4B2D0C9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959A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B01DA4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1F918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E1F8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4 and 5</w:t>
            </w:r>
          </w:p>
        </w:tc>
      </w:tr>
      <w:tr w:rsidR="007C69EE" w:rsidRPr="007C69EE" w14:paraId="2A9A0EBB"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2484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AAD9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5E33759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3310F9"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F089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49291A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3EF7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lang w:eastAsia="zh-CN"/>
              </w:rPr>
              <w:t>_n77A-n78C</w:t>
            </w:r>
            <w:r w:rsidRPr="007C69EE">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7097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B2F4A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61272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8C82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1C099855"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EA6A4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C82AE"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2E395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5A4FD7"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BC68"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0BA50207"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5B159"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lang w:eastAsia="zh-CN"/>
              </w:rPr>
              <w:t>_n77A-n78(2A)</w:t>
            </w:r>
            <w:r w:rsidRPr="007C69EE">
              <w:rPr>
                <w:rFonts w:ascii="Arial" w:eastAsia="宋体"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116D3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978E3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3735B5"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4524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304DC178"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44B7BA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D420A4"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5256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A86A3D"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051C5"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79B2E7D9"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203D656"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426E7E"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5BC08"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w:t>
            </w:r>
            <w:r w:rsidRPr="007C69EE">
              <w:rPr>
                <w:rFonts w:ascii="Arial" w:eastAsia="宋体"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5B33B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C68F2"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4 and 5</w:t>
            </w:r>
          </w:p>
        </w:tc>
      </w:tr>
      <w:tr w:rsidR="007C69EE" w:rsidRPr="007C69EE" w14:paraId="15C3FB2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56B2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D0380"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C05C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w:t>
            </w:r>
            <w:r w:rsidRPr="007C69EE">
              <w:rPr>
                <w:rFonts w:ascii="Arial" w:eastAsia="宋体" w:hAnsi="Arial" w:hint="eastAsia"/>
                <w:sz w:val="18"/>
                <w:lang w:val="en-US" w:eastAsia="zh-CN"/>
              </w:rPr>
              <w:t>7</w:t>
            </w:r>
            <w:r w:rsidRPr="007C69EE">
              <w:rPr>
                <w:rFonts w:ascii="Arial" w:eastAsia="宋体"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96EA61"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5678"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5D5788D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704E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3BD73"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n77</w:t>
            </w:r>
            <w:r w:rsidRPr="007C69EE">
              <w:rPr>
                <w:rFonts w:ascii="Arial" w:eastAsia="宋体" w:hAnsi="Arial"/>
                <w:sz w:val="18"/>
                <w:vertAlign w:val="superscript"/>
                <w:lang w:eastAsia="zh-CN"/>
              </w:rPr>
              <w:t>8,9</w:t>
            </w:r>
          </w:p>
          <w:p w14:paraId="7E17D311"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n79</w:t>
            </w:r>
            <w:r w:rsidRPr="007C69EE">
              <w:rPr>
                <w:rFonts w:ascii="Arial" w:eastAsia="宋体" w:hAnsi="Arial"/>
                <w:sz w:val="18"/>
                <w:vertAlign w:val="superscript"/>
                <w:lang w:eastAsia="zh-CN"/>
              </w:rPr>
              <w:t>8,9</w:t>
            </w:r>
          </w:p>
          <w:p w14:paraId="730941C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zh-CN"/>
              </w:rPr>
              <w:t>CA_n77A-n79A</w:t>
            </w:r>
            <w:r w:rsidRPr="007C69EE">
              <w:rPr>
                <w:rFonts w:ascii="Arial" w:eastAsia="宋体"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2CC92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2DCBF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7753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6F394A65" w14:textId="77777777" w:rsidTr="008035D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29176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414A5"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907A9"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B7C9C5"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C4493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30D0FBF8"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03E8044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76F997F8" w14:textId="77777777" w:rsidR="007C69EE" w:rsidRPr="007C69EE" w:rsidRDefault="007C69EE" w:rsidP="007C69EE">
            <w:pPr>
              <w:keepNext/>
              <w:keepLines/>
              <w:overflowPunct w:val="0"/>
              <w:autoSpaceDE w:val="0"/>
              <w:autoSpaceDN w:val="0"/>
              <w:adjustRightInd w:val="0"/>
              <w:spacing w:after="0" w:line="259" w:lineRule="auto"/>
              <w:jc w:val="center"/>
              <w:textAlignment w:val="baseline"/>
              <w:rPr>
                <w:rFonts w:ascii="Arial" w:eastAsia="MS Mincho" w:hAnsi="Arial"/>
                <w:sz w:val="18"/>
                <w:vertAlign w:val="superscript"/>
                <w:lang w:eastAsia="zh-CN"/>
              </w:rPr>
            </w:pPr>
            <w:r w:rsidRPr="007C69EE">
              <w:rPr>
                <w:rFonts w:ascii="Arial" w:eastAsia="MS Mincho" w:hAnsi="Arial"/>
                <w:sz w:val="18"/>
                <w:lang w:eastAsia="zh-CN"/>
              </w:rPr>
              <w:t>n77</w:t>
            </w:r>
            <w:r w:rsidRPr="007C69EE">
              <w:rPr>
                <w:rFonts w:ascii="Arial" w:eastAsia="MS Mincho" w:hAnsi="Arial"/>
                <w:sz w:val="18"/>
                <w:vertAlign w:val="superscript"/>
                <w:lang w:eastAsia="zh-CN"/>
              </w:rPr>
              <w:t>8,9</w:t>
            </w:r>
          </w:p>
          <w:p w14:paraId="6048066B"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MS Mincho" w:hAnsi="Arial"/>
                <w:sz w:val="18"/>
                <w:lang w:eastAsia="zh-CN"/>
              </w:rPr>
              <w:t>n79</w:t>
            </w:r>
            <w:r w:rsidRPr="007C69EE">
              <w:rPr>
                <w:rFonts w:ascii="Arial" w:eastAsia="MS Mincho" w:hAnsi="Arial"/>
                <w:sz w:val="18"/>
                <w:vertAlign w:val="superscript"/>
                <w:lang w:eastAsia="zh-CN"/>
              </w:rPr>
              <w:t>8,9</w:t>
            </w:r>
          </w:p>
          <w:p w14:paraId="462B247E"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Yu Mincho" w:hAnsi="Arial" w:hint="eastAsia"/>
                <w:sz w:val="18"/>
                <w:lang w:eastAsia="ja-JP"/>
              </w:rPr>
              <w:t>C</w:t>
            </w:r>
            <w:r w:rsidRPr="007C69EE">
              <w:rPr>
                <w:rFonts w:ascii="Arial" w:eastAsia="Yu Mincho" w:hAnsi="Arial"/>
                <w:sz w:val="18"/>
                <w:lang w:eastAsia="ja-JP"/>
              </w:rPr>
              <w:t>A_n77(2A)</w:t>
            </w:r>
            <w:r w:rsidRPr="007C69EE">
              <w:rPr>
                <w:rFonts w:ascii="Arial" w:eastAsia="宋体" w:hAnsi="Arial"/>
                <w:sz w:val="18"/>
                <w:vertAlign w:val="superscript"/>
                <w:lang w:val="en-US" w:eastAsia="zh-CN"/>
              </w:rPr>
              <w:t>12</w:t>
            </w:r>
          </w:p>
          <w:p w14:paraId="0023C5A7" w14:textId="77777777" w:rsidR="007C69EE" w:rsidRPr="007C69EE" w:rsidRDefault="007C69EE" w:rsidP="007C69EE">
            <w:pPr>
              <w:keepNext/>
              <w:keepLines/>
              <w:spacing w:after="0" w:line="259" w:lineRule="auto"/>
              <w:jc w:val="center"/>
              <w:rPr>
                <w:rFonts w:ascii="Arial" w:eastAsia="Yu Mincho" w:hAnsi="Arial"/>
                <w:sz w:val="18"/>
                <w:lang w:val="en-US" w:eastAsia="ja-JP"/>
              </w:rPr>
            </w:pPr>
            <w:r w:rsidRPr="007C69EE">
              <w:rPr>
                <w:rFonts w:ascii="Arial" w:eastAsia="宋体" w:hAnsi="Arial"/>
                <w:sz w:val="18"/>
                <w:lang w:eastAsia="zh-CN"/>
              </w:rPr>
              <w:t>CA_n77A-n79A</w:t>
            </w:r>
            <w:r w:rsidRPr="007C69EE">
              <w:rPr>
                <w:rFonts w:ascii="Arial" w:eastAsia="宋体" w:hAnsi="Arial"/>
                <w:sz w:val="18"/>
                <w:vertAlign w:val="superscript"/>
                <w:lang w:eastAsia="zh-CN"/>
              </w:rPr>
              <w:t>8</w:t>
            </w:r>
          </w:p>
        </w:tc>
        <w:tc>
          <w:tcPr>
            <w:tcW w:w="730" w:type="dxa"/>
            <w:tcBorders>
              <w:left w:val="single" w:sz="4" w:space="0" w:color="auto"/>
              <w:right w:val="single" w:sz="4" w:space="0" w:color="auto"/>
            </w:tcBorders>
            <w:vAlign w:val="center"/>
          </w:tcPr>
          <w:p w14:paraId="77623CE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C774B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CA_n77(2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4D4551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Yu Mincho" w:hAnsi="Arial" w:hint="eastAsia"/>
                <w:sz w:val="18"/>
                <w:lang w:eastAsia="ja-JP"/>
              </w:rPr>
              <w:t>0</w:t>
            </w:r>
          </w:p>
        </w:tc>
      </w:tr>
      <w:tr w:rsidR="007C69EE" w:rsidRPr="007C69EE" w14:paraId="57B1ECA6"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F1DCD"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730F7"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56EE585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C0991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DCEC3"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4E9F96D5"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08607"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B29FB2" w14:textId="77777777" w:rsidR="007C69EE" w:rsidRPr="007C69EE" w:rsidRDefault="007C69EE" w:rsidP="007C69EE">
            <w:pPr>
              <w:keepNext/>
              <w:keepLines/>
              <w:overflowPunct w:val="0"/>
              <w:autoSpaceDE w:val="0"/>
              <w:autoSpaceDN w:val="0"/>
              <w:adjustRightInd w:val="0"/>
              <w:spacing w:after="0" w:line="259" w:lineRule="auto"/>
              <w:jc w:val="center"/>
              <w:textAlignment w:val="baseline"/>
              <w:rPr>
                <w:rFonts w:ascii="Arial" w:eastAsia="MS Mincho" w:hAnsi="Arial"/>
                <w:sz w:val="18"/>
                <w:vertAlign w:val="superscript"/>
                <w:lang w:eastAsia="zh-CN"/>
              </w:rPr>
            </w:pPr>
            <w:r w:rsidRPr="007C69EE">
              <w:rPr>
                <w:rFonts w:ascii="Arial" w:eastAsia="MS Mincho" w:hAnsi="Arial"/>
                <w:sz w:val="18"/>
                <w:lang w:eastAsia="zh-CN"/>
              </w:rPr>
              <w:t>n77</w:t>
            </w:r>
            <w:r w:rsidRPr="007C69EE">
              <w:rPr>
                <w:rFonts w:ascii="Arial" w:eastAsia="MS Mincho" w:hAnsi="Arial"/>
                <w:sz w:val="18"/>
                <w:vertAlign w:val="superscript"/>
                <w:lang w:eastAsia="zh-CN"/>
              </w:rPr>
              <w:t>8,9</w:t>
            </w:r>
          </w:p>
          <w:p w14:paraId="28A551BF"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MS Mincho" w:hAnsi="Arial"/>
                <w:sz w:val="18"/>
                <w:lang w:eastAsia="zh-CN"/>
              </w:rPr>
              <w:t>n79</w:t>
            </w:r>
            <w:r w:rsidRPr="007C69EE">
              <w:rPr>
                <w:rFonts w:ascii="Arial" w:eastAsia="MS Mincho" w:hAnsi="Arial"/>
                <w:sz w:val="18"/>
                <w:vertAlign w:val="superscript"/>
                <w:lang w:eastAsia="zh-CN"/>
              </w:rPr>
              <w:t>8,9</w:t>
            </w:r>
          </w:p>
          <w:p w14:paraId="693DDD4F" w14:textId="77777777" w:rsidR="007C69EE" w:rsidRPr="007C69EE" w:rsidRDefault="007C69EE" w:rsidP="007C69EE">
            <w:pPr>
              <w:keepNext/>
              <w:keepLines/>
              <w:spacing w:after="0" w:line="259" w:lineRule="auto"/>
              <w:jc w:val="center"/>
              <w:rPr>
                <w:rFonts w:ascii="Arial" w:eastAsia="Yu Mincho" w:hAnsi="Arial"/>
                <w:sz w:val="18"/>
                <w:lang w:eastAsia="ja-JP"/>
              </w:rPr>
            </w:pPr>
            <w:r w:rsidRPr="007C69EE">
              <w:rPr>
                <w:rFonts w:ascii="Arial" w:eastAsia="Yu Mincho" w:hAnsi="Arial" w:hint="eastAsia"/>
                <w:sz w:val="18"/>
                <w:lang w:eastAsia="ja-JP"/>
              </w:rPr>
              <w:t>C</w:t>
            </w:r>
            <w:r w:rsidRPr="007C69EE">
              <w:rPr>
                <w:rFonts w:ascii="Arial" w:eastAsia="Yu Mincho" w:hAnsi="Arial"/>
                <w:sz w:val="18"/>
                <w:lang w:eastAsia="ja-JP"/>
              </w:rPr>
              <w:t>A_n77(2A)</w:t>
            </w:r>
            <w:r w:rsidRPr="007C69EE">
              <w:rPr>
                <w:rFonts w:ascii="Arial" w:eastAsia="宋体" w:hAnsi="Arial" w:hint="eastAsia"/>
                <w:sz w:val="18"/>
                <w:vertAlign w:val="superscript"/>
                <w:lang w:val="en-US" w:eastAsia="zh-CN"/>
              </w:rPr>
              <w:t>12</w:t>
            </w:r>
          </w:p>
          <w:p w14:paraId="05600023" w14:textId="77777777" w:rsidR="007C69EE" w:rsidRPr="007C69EE" w:rsidRDefault="007C69EE" w:rsidP="007C69EE">
            <w:pPr>
              <w:keepNext/>
              <w:keepLines/>
              <w:spacing w:after="0" w:line="259" w:lineRule="auto"/>
              <w:jc w:val="center"/>
              <w:rPr>
                <w:rFonts w:ascii="Arial" w:eastAsia="Yu Mincho" w:hAnsi="Arial"/>
                <w:sz w:val="18"/>
                <w:lang w:val="en-US" w:eastAsia="ja-JP"/>
              </w:rPr>
            </w:pPr>
            <w:r w:rsidRPr="007C69EE">
              <w:rPr>
                <w:rFonts w:ascii="Arial" w:eastAsia="宋体" w:hAnsi="Arial"/>
                <w:sz w:val="18"/>
                <w:lang w:eastAsia="zh-CN"/>
              </w:rPr>
              <w:t>CA_n77A-n79A</w:t>
            </w:r>
            <w:r w:rsidRPr="007C69EE">
              <w:rPr>
                <w:rFonts w:ascii="Arial" w:eastAsia="宋体" w:hAnsi="Arial"/>
                <w:sz w:val="18"/>
                <w:vertAlign w:val="superscript"/>
                <w:lang w:eastAsia="zh-CN"/>
              </w:rPr>
              <w:t>8</w:t>
            </w:r>
          </w:p>
        </w:tc>
        <w:tc>
          <w:tcPr>
            <w:tcW w:w="730" w:type="dxa"/>
            <w:tcBorders>
              <w:left w:val="single" w:sz="4" w:space="0" w:color="auto"/>
              <w:right w:val="single" w:sz="4" w:space="0" w:color="auto"/>
            </w:tcBorders>
            <w:vAlign w:val="center"/>
          </w:tcPr>
          <w:p w14:paraId="4EF1E96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94C29B"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CA_n77(3</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A7D24"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Yu Mincho" w:hAnsi="Arial" w:hint="eastAsia"/>
                <w:sz w:val="18"/>
                <w:lang w:eastAsia="ja-JP"/>
              </w:rPr>
              <w:t>0</w:t>
            </w:r>
          </w:p>
        </w:tc>
      </w:tr>
      <w:tr w:rsidR="007C69EE" w:rsidRPr="007C69EE" w14:paraId="74753AFA"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A518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69451"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534ACF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DC226D"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166E5" w14:textId="77777777" w:rsidR="007C69EE" w:rsidRPr="007C69EE" w:rsidRDefault="007C69EE" w:rsidP="007C69EE">
            <w:pPr>
              <w:keepNext/>
              <w:keepLines/>
              <w:spacing w:after="0" w:line="259" w:lineRule="auto"/>
              <w:jc w:val="center"/>
              <w:rPr>
                <w:rFonts w:ascii="Arial" w:eastAsia="宋体" w:hAnsi="Arial"/>
                <w:sz w:val="18"/>
                <w:lang w:eastAsia="zh-CN"/>
              </w:rPr>
            </w:pPr>
          </w:p>
        </w:tc>
      </w:tr>
      <w:tr w:rsidR="007C69EE" w:rsidRPr="007C69EE" w14:paraId="4ADF9E0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647637" w14:textId="77777777" w:rsidR="007C69EE" w:rsidRPr="007C69EE" w:rsidRDefault="007C69EE" w:rsidP="007C69EE">
            <w:pPr>
              <w:keepNext/>
              <w:keepLines/>
              <w:spacing w:after="0" w:line="259" w:lineRule="auto"/>
              <w:jc w:val="center"/>
              <w:rPr>
                <w:rFonts w:ascii="Arial" w:eastAsia="宋体" w:hAnsi="Arial"/>
                <w:color w:val="000000"/>
                <w:sz w:val="18"/>
                <w:lang w:val="en-US" w:eastAsia="zh-CN"/>
              </w:rPr>
            </w:pPr>
            <w:r w:rsidRPr="007C69EE">
              <w:rPr>
                <w:rFonts w:ascii="Arial" w:eastAsia="宋体"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7FD50" w14:textId="77777777" w:rsidR="007C69EE" w:rsidRPr="007C69EE" w:rsidRDefault="007C69EE" w:rsidP="007C69EE">
            <w:pPr>
              <w:keepNext/>
              <w:keepLines/>
              <w:spacing w:after="0" w:line="259" w:lineRule="auto"/>
              <w:jc w:val="center"/>
              <w:rPr>
                <w:rFonts w:ascii="Arial" w:eastAsia="宋体" w:hAnsi="Arial"/>
                <w:sz w:val="18"/>
                <w:lang w:val="en-US" w:eastAsia="ja-JP"/>
              </w:rPr>
            </w:pPr>
            <w:r w:rsidRPr="007C69EE">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685DBE07"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4FF5D2" w14:textId="77777777" w:rsidR="007C69EE" w:rsidRPr="007C69EE" w:rsidRDefault="007C69EE" w:rsidP="007C69EE">
            <w:pPr>
              <w:keepNext/>
              <w:keepLines/>
              <w:spacing w:after="0" w:line="259" w:lineRule="auto"/>
              <w:jc w:val="center"/>
              <w:rPr>
                <w:rFonts w:ascii="Arial" w:eastAsia="宋体" w:hAnsi="Arial"/>
                <w:color w:val="000000"/>
                <w:sz w:val="18"/>
                <w:lang w:val="en-US" w:eastAsia="zh-CN"/>
              </w:rPr>
            </w:pPr>
            <w:r w:rsidRPr="007C69EE">
              <w:rPr>
                <w:rFonts w:ascii="Arial" w:eastAsia="宋体"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66C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4 and 5</w:t>
            </w:r>
          </w:p>
        </w:tc>
      </w:tr>
      <w:tr w:rsidR="007C69EE" w:rsidRPr="007C69EE" w14:paraId="6BD888D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EE30F"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9B933" w14:textId="77777777" w:rsidR="007C69EE" w:rsidRPr="007C69EE" w:rsidRDefault="007C69EE" w:rsidP="007C69EE">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4AE2B204"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5D4312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E55A5"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0908181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74BA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EC0C1" w14:textId="77777777" w:rsidR="007C69EE" w:rsidRPr="007C69EE" w:rsidRDefault="007C69EE" w:rsidP="007C69EE">
            <w:pPr>
              <w:keepNext/>
              <w:keepLines/>
              <w:spacing w:after="0" w:line="259" w:lineRule="auto"/>
              <w:jc w:val="center"/>
              <w:rPr>
                <w:rFonts w:ascii="Arial" w:eastAsia="宋体" w:hAnsi="Arial"/>
                <w:sz w:val="18"/>
                <w:lang w:val="en-US" w:eastAsia="ja-JP"/>
              </w:rPr>
            </w:pPr>
            <w:r w:rsidRPr="007C69EE">
              <w:rPr>
                <w:rFonts w:ascii="Arial" w:eastAsia="宋体" w:hAnsi="Arial"/>
                <w:sz w:val="18"/>
                <w:lang w:val="en-US"/>
              </w:rPr>
              <w:t>CA_n77A-n85A</w:t>
            </w:r>
          </w:p>
        </w:tc>
        <w:tc>
          <w:tcPr>
            <w:tcW w:w="730" w:type="dxa"/>
            <w:tcBorders>
              <w:left w:val="single" w:sz="4" w:space="0" w:color="auto"/>
              <w:right w:val="single" w:sz="4" w:space="0" w:color="auto"/>
            </w:tcBorders>
            <w:vAlign w:val="center"/>
          </w:tcPr>
          <w:p w14:paraId="216579AB"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94885"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CA_n77(2</w:t>
            </w:r>
            <w:proofErr w:type="gramStart"/>
            <w:r w:rsidRPr="007C69EE">
              <w:rPr>
                <w:rFonts w:ascii="Arial" w:eastAsia="宋体" w:hAnsi="Arial"/>
                <w:sz w:val="18"/>
              </w:rPr>
              <w:t>A)_</w:t>
            </w:r>
            <w:proofErr w:type="gramEnd"/>
            <w:r w:rsidRPr="007C69EE">
              <w:rPr>
                <w:rFonts w:ascii="Arial" w:eastAsia="宋体"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0076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rPr>
              <w:t>4 and 5</w:t>
            </w:r>
          </w:p>
        </w:tc>
      </w:tr>
      <w:tr w:rsidR="007C69EE" w:rsidRPr="007C69EE" w14:paraId="462D08BD"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1DE63"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D4B3C" w14:textId="77777777" w:rsidR="007C69EE" w:rsidRPr="007C69EE" w:rsidRDefault="007C69EE" w:rsidP="007C69EE">
            <w:pPr>
              <w:keepNext/>
              <w:keepLines/>
              <w:spacing w:after="0" w:line="259" w:lineRule="auto"/>
              <w:jc w:val="center"/>
              <w:rPr>
                <w:rFonts w:ascii="Arial" w:eastAsia="宋体" w:hAnsi="Arial"/>
                <w:sz w:val="18"/>
                <w:lang w:val="en-US" w:eastAsia="ja-JP"/>
              </w:rPr>
            </w:pPr>
          </w:p>
        </w:tc>
        <w:tc>
          <w:tcPr>
            <w:tcW w:w="730" w:type="dxa"/>
            <w:tcBorders>
              <w:left w:val="single" w:sz="4" w:space="0" w:color="auto"/>
              <w:right w:val="single" w:sz="4" w:space="0" w:color="auto"/>
            </w:tcBorders>
            <w:vAlign w:val="center"/>
          </w:tcPr>
          <w:p w14:paraId="1A0C43BF" w14:textId="77777777" w:rsidR="007C69EE" w:rsidRPr="007C69EE" w:rsidRDefault="007C69EE" w:rsidP="007C69EE">
            <w:pPr>
              <w:keepNext/>
              <w:keepLines/>
              <w:spacing w:after="0" w:line="259" w:lineRule="auto"/>
              <w:jc w:val="center"/>
              <w:rPr>
                <w:rFonts w:ascii="Arial" w:eastAsia="宋体" w:hAnsi="Arial"/>
                <w:color w:val="000000"/>
                <w:sz w:val="18"/>
                <w:lang w:val="en-US"/>
              </w:rPr>
            </w:pPr>
            <w:r w:rsidRPr="007C69EE">
              <w:rPr>
                <w:rFonts w:ascii="Arial" w:eastAsia="宋体"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38FAF1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D8BE8"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CF2E643"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5231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0CAF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6746CE0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BB9A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D9827"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1EA9FAB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866D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F13EA"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07BB381"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A217E2"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AFF89"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0FD1774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43769"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EBDCB"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2C53D7F5"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90A93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8B3AA"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09CED291"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DA5FD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CFD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57DF5A2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936B15"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CC5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6211B2D1"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70B78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3E82E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CA_n77A-n102A</w:t>
            </w:r>
          </w:p>
          <w:p w14:paraId="6A2F9F5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CA_n77A-n102B</w:t>
            </w:r>
          </w:p>
        </w:tc>
        <w:tc>
          <w:tcPr>
            <w:tcW w:w="730" w:type="dxa"/>
            <w:tcBorders>
              <w:left w:val="single" w:sz="4" w:space="0" w:color="auto"/>
              <w:right w:val="single" w:sz="4" w:space="0" w:color="auto"/>
            </w:tcBorders>
            <w:vAlign w:val="center"/>
          </w:tcPr>
          <w:p w14:paraId="4001CAB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CB9C97"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2FDD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1C0424EB"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5EA3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74E9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4F8E03E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6390FC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F5B73"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36D863E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9128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99A7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CA_n77A-n102A</w:t>
            </w:r>
          </w:p>
          <w:p w14:paraId="4248A37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w:t>
            </w:r>
            <w:r w:rsidRPr="007C69EE">
              <w:rPr>
                <w:rFonts w:ascii="Arial" w:eastAsia="宋体"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77B5232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12EEE7"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3FC72"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3E96B16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C66A3"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A4207"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643AC9C"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419AA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6415F"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1FEA337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098BB"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00F6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00AAE717"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701195"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F4BC2"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0866846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5E600"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728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4ED8826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10B5C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ADB9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460A47D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2096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FB82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CA_n77A-n102A</w:t>
            </w:r>
          </w:p>
        </w:tc>
        <w:tc>
          <w:tcPr>
            <w:tcW w:w="730" w:type="dxa"/>
            <w:tcBorders>
              <w:left w:val="single" w:sz="4" w:space="0" w:color="auto"/>
              <w:right w:val="single" w:sz="4" w:space="0" w:color="auto"/>
            </w:tcBorders>
            <w:vAlign w:val="center"/>
          </w:tcPr>
          <w:p w14:paraId="6A28235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E1319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7B43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21F92A2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7338F6"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CE2C6"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7474A29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8F555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9276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AC4AA0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2F98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C78D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0F74385B"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A2BEA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893A4"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21E5B30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AE7BE"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935C4"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3F70A6E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C09C5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B02C1"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0AA4F353"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2ED3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220C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694F6F8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7702C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1AF76"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5F66DA13"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662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5FBE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98E50F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C60C5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37CC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35ECC45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8E77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39A0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 CA_n77A-n102A</w:t>
            </w:r>
          </w:p>
          <w:p w14:paraId="2519501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CA_n77A-n102B</w:t>
            </w:r>
          </w:p>
        </w:tc>
        <w:tc>
          <w:tcPr>
            <w:tcW w:w="730" w:type="dxa"/>
            <w:tcBorders>
              <w:left w:val="single" w:sz="4" w:space="0" w:color="auto"/>
              <w:right w:val="single" w:sz="4" w:space="0" w:color="auto"/>
            </w:tcBorders>
            <w:vAlign w:val="center"/>
          </w:tcPr>
          <w:p w14:paraId="57236A9C"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BDC91A"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8A988"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2C5AAB7F"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5E44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4208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6CE0007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7E4B3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763C0"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3A6C9657"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1EC7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8ABE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CA_n77(2A) CA_n77A-n102A</w:t>
            </w:r>
          </w:p>
          <w:p w14:paraId="44388D1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sz w:val="18"/>
                <w:szCs w:val="18"/>
                <w:lang w:val="en-US"/>
              </w:rPr>
              <w:t>CA_n77A-n102</w:t>
            </w:r>
            <w:r w:rsidRPr="007C69EE">
              <w:rPr>
                <w:rFonts w:ascii="Arial" w:eastAsia="宋体" w:hAnsi="Arial" w:cs="Arial" w:hint="eastAsia"/>
                <w:sz w:val="18"/>
                <w:szCs w:val="18"/>
                <w:lang w:val="en-US" w:eastAsia="zh-CN"/>
              </w:rPr>
              <w:t>C</w:t>
            </w:r>
          </w:p>
        </w:tc>
        <w:tc>
          <w:tcPr>
            <w:tcW w:w="730" w:type="dxa"/>
            <w:tcBorders>
              <w:left w:val="single" w:sz="4" w:space="0" w:color="auto"/>
              <w:right w:val="single" w:sz="4" w:space="0" w:color="auto"/>
            </w:tcBorders>
            <w:vAlign w:val="center"/>
          </w:tcPr>
          <w:p w14:paraId="488AB8ED"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52DB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D816"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4B85C2C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052FB"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C5D0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1E5A649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D09B91"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CC671"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56D27D1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F25E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F3E8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40FDBE4B"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7A1E82"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14435"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59ECC46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4F0E1"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69E3A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03500199"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5A025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82FC1"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52151DF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83DB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5B26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CA_n77(2A) CA_n77A-n102A</w:t>
            </w:r>
          </w:p>
        </w:tc>
        <w:tc>
          <w:tcPr>
            <w:tcW w:w="730" w:type="dxa"/>
            <w:tcBorders>
              <w:left w:val="single" w:sz="4" w:space="0" w:color="auto"/>
              <w:right w:val="single" w:sz="4" w:space="0" w:color="auto"/>
            </w:tcBorders>
            <w:vAlign w:val="center"/>
          </w:tcPr>
          <w:p w14:paraId="5ABA40E2"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57F6AB"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CA_n77(2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BCS4</w:t>
            </w:r>
            <w:r w:rsidRPr="007C69EE">
              <w:rPr>
                <w:rFonts w:ascii="Arial" w:eastAsia="宋体" w:hAnsi="Arial" w:cs="Arial" w:hint="eastAsia"/>
                <w:color w:val="000000"/>
                <w:sz w:val="18"/>
                <w:lang w:val="en-US" w:eastAsia="zh-CN"/>
              </w:rPr>
              <w:t xml:space="preserve"> and </w:t>
            </w:r>
            <w:r w:rsidRPr="007C69EE">
              <w:rPr>
                <w:rFonts w:ascii="Arial" w:eastAsia="宋体"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ECC6B"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r w:rsidRPr="007C69EE">
              <w:rPr>
                <w:rFonts w:ascii="Arial" w:eastAsia="宋体" w:hAnsi="Arial" w:cs="Arial"/>
                <w:sz w:val="18"/>
                <w:lang w:val="en-US"/>
              </w:rPr>
              <w:t>0</w:t>
            </w:r>
          </w:p>
        </w:tc>
      </w:tr>
      <w:tr w:rsidR="007C69EE" w:rsidRPr="007C69EE" w14:paraId="19E80494"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07D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9642F"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p>
        </w:tc>
        <w:tc>
          <w:tcPr>
            <w:tcW w:w="730" w:type="dxa"/>
            <w:tcBorders>
              <w:left w:val="single" w:sz="4" w:space="0" w:color="auto"/>
              <w:right w:val="single" w:sz="4" w:space="0" w:color="auto"/>
            </w:tcBorders>
            <w:vAlign w:val="center"/>
          </w:tcPr>
          <w:p w14:paraId="2EE509B6"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3B24C28"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072FD" w14:textId="77777777" w:rsidR="007C69EE" w:rsidRPr="007C69EE" w:rsidRDefault="007C69EE" w:rsidP="007C69EE">
            <w:pPr>
              <w:keepNext/>
              <w:keepLines/>
              <w:spacing w:after="0" w:line="259" w:lineRule="auto"/>
              <w:jc w:val="center"/>
              <w:rPr>
                <w:rFonts w:ascii="Arial" w:eastAsia="宋体" w:hAnsi="Arial" w:cs="Arial"/>
                <w:sz w:val="18"/>
                <w:lang w:val="en-US" w:eastAsia="zh-CN"/>
              </w:rPr>
            </w:pPr>
          </w:p>
        </w:tc>
      </w:tr>
      <w:tr w:rsidR="007C69EE" w:rsidRPr="007C69EE" w14:paraId="203580BA"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677C"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2EDB4"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n78A</w:t>
            </w:r>
            <w:r w:rsidRPr="007C69EE">
              <w:rPr>
                <w:rFonts w:ascii="Arial" w:eastAsia="宋体" w:hAnsi="Arial"/>
                <w:sz w:val="18"/>
                <w:vertAlign w:val="superscript"/>
                <w:lang w:eastAsia="zh-CN"/>
              </w:rPr>
              <w:t>8,9</w:t>
            </w:r>
          </w:p>
          <w:p w14:paraId="1C65F8F8" w14:textId="77777777" w:rsidR="007C69EE" w:rsidRPr="007C69EE" w:rsidRDefault="007C69EE" w:rsidP="007C69EE">
            <w:pPr>
              <w:keepNext/>
              <w:keepLines/>
              <w:spacing w:after="0" w:line="259" w:lineRule="auto"/>
              <w:jc w:val="center"/>
              <w:rPr>
                <w:rFonts w:ascii="Arial" w:eastAsia="宋体" w:hAnsi="Arial"/>
                <w:sz w:val="18"/>
                <w:vertAlign w:val="superscript"/>
                <w:lang w:eastAsia="zh-CN"/>
              </w:rPr>
            </w:pPr>
            <w:r w:rsidRPr="007C69EE">
              <w:rPr>
                <w:rFonts w:ascii="Arial" w:eastAsia="宋体" w:hAnsi="Arial"/>
                <w:sz w:val="18"/>
                <w:lang w:eastAsia="zh-CN"/>
              </w:rPr>
              <w:t>n79A</w:t>
            </w:r>
            <w:r w:rsidRPr="007C69EE">
              <w:rPr>
                <w:rFonts w:ascii="Arial" w:eastAsia="宋体" w:hAnsi="Arial"/>
                <w:sz w:val="18"/>
                <w:vertAlign w:val="superscript"/>
                <w:lang w:eastAsia="zh-CN"/>
              </w:rPr>
              <w:t>8,9</w:t>
            </w:r>
          </w:p>
          <w:p w14:paraId="0F0D0F20"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hint="eastAsia"/>
                <w:sz w:val="18"/>
                <w:lang w:val="en-US" w:eastAsia="ja-JP"/>
              </w:rPr>
              <w:t>C</w:t>
            </w:r>
            <w:r w:rsidRPr="007C69EE">
              <w:rPr>
                <w:rFonts w:ascii="Arial" w:eastAsia="Yu Mincho" w:hAnsi="Arial"/>
                <w:sz w:val="18"/>
                <w:lang w:val="en-US" w:eastAsia="ja-JP"/>
              </w:rPr>
              <w:t>A_n78A-n79A</w:t>
            </w:r>
            <w:r w:rsidRPr="007C69EE">
              <w:rPr>
                <w:rFonts w:ascii="Arial" w:eastAsia="宋体" w:hAnsi="Arial"/>
                <w:sz w:val="18"/>
                <w:vertAlign w:val="superscript"/>
                <w:lang w:eastAsia="zh-CN"/>
              </w:rPr>
              <w:t>8</w:t>
            </w:r>
          </w:p>
        </w:tc>
        <w:tc>
          <w:tcPr>
            <w:tcW w:w="730" w:type="dxa"/>
            <w:tcBorders>
              <w:left w:val="single" w:sz="4" w:space="0" w:color="auto"/>
              <w:right w:val="single" w:sz="4" w:space="0" w:color="auto"/>
            </w:tcBorders>
            <w:vAlign w:val="center"/>
          </w:tcPr>
          <w:p w14:paraId="0309E79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73339"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4EC98"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5405983B"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F981C9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8C949B"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12DE569"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C6C496" w14:textId="77777777" w:rsidR="007C69EE" w:rsidRPr="007C69EE" w:rsidRDefault="007C69EE" w:rsidP="007C69EE">
            <w:pPr>
              <w:keepNext/>
              <w:keepLines/>
              <w:spacing w:after="0" w:line="259" w:lineRule="auto"/>
              <w:jc w:val="center"/>
              <w:rPr>
                <w:rFonts w:ascii="Arial" w:eastAsia="宋体" w:hAnsi="Arial"/>
                <w:sz w:val="18"/>
                <w:lang w:eastAsia="ja-JP"/>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0875C"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43E1F95"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75ADF80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13AA0"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602DF5E" w14:textId="77777777" w:rsidR="007C69EE" w:rsidRPr="007C69EE" w:rsidRDefault="007C69EE" w:rsidP="007C69EE">
            <w:pPr>
              <w:keepNext/>
              <w:keepLines/>
              <w:spacing w:after="0" w:line="259" w:lineRule="auto"/>
              <w:jc w:val="center"/>
              <w:rPr>
                <w:rFonts w:ascii="Arial" w:eastAsia="宋体" w:hAnsi="Arial"/>
                <w:sz w:val="18"/>
                <w:lang w:eastAsia="ja-JP"/>
              </w:rPr>
            </w:pPr>
            <w:r w:rsidRPr="007C69EE">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011C9"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FF7106F"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1</w:t>
            </w:r>
          </w:p>
        </w:tc>
      </w:tr>
      <w:tr w:rsidR="007C69EE" w:rsidRPr="007C69EE" w14:paraId="3C61FC7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2E4E65E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A73EE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B251FC5" w14:textId="77777777" w:rsidR="007C69EE" w:rsidRPr="007C69EE" w:rsidRDefault="007C69EE" w:rsidP="007C69EE">
            <w:pPr>
              <w:keepNext/>
              <w:keepLines/>
              <w:spacing w:after="0" w:line="259" w:lineRule="auto"/>
              <w:jc w:val="center"/>
              <w:rPr>
                <w:rFonts w:ascii="Arial" w:eastAsia="宋体" w:hAnsi="Arial"/>
                <w:sz w:val="18"/>
                <w:lang w:eastAsia="ja-JP"/>
              </w:rPr>
            </w:pPr>
            <w:r w:rsidRPr="007C69EE">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40D26F"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5CE8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881CC0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161E799C"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2C012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5343650"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14876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B93CD" w14:textId="77777777" w:rsidR="007C69EE" w:rsidRPr="007C69EE" w:rsidRDefault="007C69EE" w:rsidP="007C69EE">
            <w:pPr>
              <w:keepNext/>
              <w:keepLines/>
              <w:spacing w:after="0" w:line="259" w:lineRule="auto"/>
              <w:jc w:val="center"/>
              <w:rPr>
                <w:rFonts w:ascii="Arial" w:eastAsia="宋体" w:hAnsi="Arial" w:cs="Arial"/>
                <w:sz w:val="18"/>
                <w:lang w:val="en-US"/>
              </w:rPr>
            </w:pPr>
            <w:r w:rsidRPr="007C69EE">
              <w:rPr>
                <w:rFonts w:ascii="Arial" w:eastAsia="宋体" w:hAnsi="Arial" w:cs="Arial"/>
                <w:color w:val="000000"/>
                <w:sz w:val="18"/>
                <w:lang w:val="en-US"/>
              </w:rPr>
              <w:t>4 and 5</w:t>
            </w:r>
          </w:p>
        </w:tc>
      </w:tr>
      <w:tr w:rsidR="007C69EE" w:rsidRPr="007C69EE" w14:paraId="32D0BB3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E11D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F923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2182BE8"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592F69"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C9799" w14:textId="77777777" w:rsidR="007C69EE" w:rsidRPr="007C69EE" w:rsidRDefault="007C69EE" w:rsidP="007C69EE">
            <w:pPr>
              <w:keepNext/>
              <w:keepLines/>
              <w:spacing w:after="0" w:line="259" w:lineRule="auto"/>
              <w:jc w:val="center"/>
              <w:rPr>
                <w:rFonts w:ascii="Arial" w:eastAsia="宋体" w:hAnsi="Arial" w:cs="Arial"/>
                <w:sz w:val="18"/>
                <w:lang w:val="en-US"/>
              </w:rPr>
            </w:pPr>
          </w:p>
        </w:tc>
      </w:tr>
      <w:tr w:rsidR="007C69EE" w:rsidRPr="007C69EE" w14:paraId="3C1B17E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B501A"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CB97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w:t>
            </w:r>
          </w:p>
        </w:tc>
        <w:tc>
          <w:tcPr>
            <w:tcW w:w="730" w:type="dxa"/>
            <w:tcBorders>
              <w:left w:val="single" w:sz="4" w:space="0" w:color="auto"/>
              <w:right w:val="single" w:sz="4" w:space="0" w:color="auto"/>
            </w:tcBorders>
            <w:vAlign w:val="center"/>
          </w:tcPr>
          <w:p w14:paraId="05D47AD4"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78D402"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10, 15, 20, 25, 30, 40, 50, 60,</w:t>
            </w:r>
            <w:r w:rsidRPr="007C69EE">
              <w:rPr>
                <w:rFonts w:ascii="Arial" w:eastAsia="宋体" w:hAnsi="Arial" w:cs="Arial" w:hint="eastAsia"/>
                <w:sz w:val="18"/>
                <w:lang w:val="en-US" w:eastAsia="zh-CN" w:bidi="ar"/>
              </w:rPr>
              <w:t xml:space="preserve"> 70,</w:t>
            </w:r>
            <w:r w:rsidRPr="007C69EE">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A2506"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7A9F784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169CF"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5296D"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34324ED"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EC41FC"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w:t>
            </w:r>
            <w:r w:rsidRPr="007C69EE">
              <w:rPr>
                <w:rFonts w:ascii="Arial" w:eastAsia="宋体" w:hAnsi="Arial" w:cs="Arial" w:hint="eastAsia"/>
                <w:sz w:val="18"/>
                <w:lang w:val="en-US" w:eastAsia="zh-CN" w:bidi="ar"/>
              </w:rPr>
              <w:t>9C</w:t>
            </w:r>
            <w:r w:rsidRPr="007C69EE">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C28A1"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78154D9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2D67384"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1A777B"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7A666C11"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CC5D5"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476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color w:val="000000"/>
                <w:sz w:val="18"/>
                <w:lang w:val="en-US"/>
              </w:rPr>
              <w:t>4 and 5</w:t>
            </w:r>
          </w:p>
        </w:tc>
      </w:tr>
      <w:tr w:rsidR="007C69EE" w:rsidRPr="007C69EE" w14:paraId="6B79A097"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FB07D"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A29F" w14:textId="77777777" w:rsidR="007C69EE" w:rsidRPr="007C69EE" w:rsidRDefault="007C69EE" w:rsidP="007C69EE">
            <w:pPr>
              <w:keepNext/>
              <w:keepLines/>
              <w:spacing w:after="0" w:line="259" w:lineRule="auto"/>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1195873B"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719144"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color w:val="000000"/>
                <w:sz w:val="18"/>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EA556" w14:textId="77777777" w:rsidR="007C69EE" w:rsidRPr="007C69EE" w:rsidRDefault="007C69EE" w:rsidP="007C69EE">
            <w:pPr>
              <w:keepNext/>
              <w:keepLines/>
              <w:spacing w:after="0" w:line="259" w:lineRule="auto"/>
              <w:jc w:val="center"/>
              <w:rPr>
                <w:rFonts w:ascii="Arial" w:eastAsia="宋体" w:hAnsi="Arial"/>
                <w:sz w:val="18"/>
                <w:lang w:val="en-US" w:eastAsia="zh-CN"/>
              </w:rPr>
            </w:pPr>
          </w:p>
        </w:tc>
      </w:tr>
      <w:tr w:rsidR="007C69EE" w:rsidRPr="007C69EE" w14:paraId="37B9AB3C"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C495"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C4831"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253A6541"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4B4634"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11FB0"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0</w:t>
            </w:r>
          </w:p>
        </w:tc>
      </w:tr>
      <w:tr w:rsidR="007C69EE" w:rsidRPr="007C69EE" w14:paraId="185C8A6D"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68EADFDB"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AC434"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D65CB17"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2D2724" w14:textId="77777777" w:rsidR="007C69EE" w:rsidRPr="007C69EE" w:rsidRDefault="007C69EE" w:rsidP="007C69EE">
            <w:pPr>
              <w:keepNext/>
              <w:keepLines/>
              <w:spacing w:after="0" w:line="259" w:lineRule="auto"/>
              <w:jc w:val="center"/>
              <w:rPr>
                <w:rFonts w:ascii="Arial" w:eastAsia="宋体" w:hAnsi="Arial" w:cs="Arial"/>
                <w:sz w:val="18"/>
                <w:lang w:val="en-US" w:eastAsia="ja-JP"/>
              </w:rPr>
            </w:pPr>
            <w:r w:rsidRPr="007C69EE">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37E99"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DA2919E"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1373F15"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7BC70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A8FD699"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8911C"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CA_n78(2</w:t>
            </w:r>
            <w:proofErr w:type="gramStart"/>
            <w:r w:rsidRPr="007C69EE">
              <w:rPr>
                <w:rFonts w:ascii="Arial" w:eastAsia="宋体" w:hAnsi="Arial" w:cs="Arial"/>
                <w:color w:val="000000"/>
                <w:sz w:val="18"/>
                <w:lang w:val="en-US"/>
              </w:rPr>
              <w:t>A)_</w:t>
            </w:r>
            <w:proofErr w:type="gramEnd"/>
            <w:r w:rsidRPr="007C69EE">
              <w:rPr>
                <w:rFonts w:ascii="Arial" w:eastAsia="宋体" w:hAnsi="Arial" w:cs="Arial"/>
                <w:color w:val="000000"/>
                <w:sz w:val="18"/>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3BDBC"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4 and 5</w:t>
            </w:r>
          </w:p>
        </w:tc>
      </w:tr>
      <w:tr w:rsidR="007C69EE" w:rsidRPr="007C69EE" w14:paraId="2241D5CF"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9165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AED6F"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D938F65"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ja-JP"/>
              </w:rPr>
            </w:pPr>
            <w:r w:rsidRPr="007C69EE">
              <w:rPr>
                <w:rFonts w:ascii="Arial" w:eastAsia="宋体"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F0E7E3"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D34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p>
        </w:tc>
      </w:tr>
      <w:tr w:rsidR="007C69EE" w:rsidRPr="007C69EE" w14:paraId="6156DC7B"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52B434A6"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rPr>
              <w:t>_</w:t>
            </w:r>
            <w:r w:rsidRPr="007C69EE">
              <w:rPr>
                <w:rFonts w:ascii="Arial" w:eastAsia="宋体" w:hAnsi="Arial" w:hint="eastAsia"/>
                <w:sz w:val="18"/>
                <w:lang w:val="en-US" w:eastAsia="zh-CN"/>
              </w:rPr>
              <w:t>n</w:t>
            </w:r>
            <w:r w:rsidRPr="007C69EE">
              <w:rPr>
                <w:rFonts w:ascii="Arial" w:eastAsia="宋体" w:hAnsi="Arial"/>
                <w:sz w:val="18"/>
                <w:lang w:val="en-US" w:eastAsia="zh-CN"/>
              </w:rPr>
              <w:t>78</w:t>
            </w:r>
            <w:r w:rsidRPr="007C69EE">
              <w:rPr>
                <w:rFonts w:ascii="Arial" w:eastAsia="宋体" w:hAnsi="Arial"/>
                <w:sz w:val="18"/>
                <w:lang w:val="sv-SE" w:eastAsia="ja-JP"/>
              </w:rPr>
              <w:t>A-</w:t>
            </w:r>
            <w:r w:rsidRPr="007C69EE">
              <w:rPr>
                <w:rFonts w:ascii="Arial" w:eastAsia="宋体" w:hAnsi="Arial" w:hint="eastAsia"/>
                <w:sz w:val="18"/>
                <w:lang w:val="en-US" w:eastAsia="zh-CN"/>
              </w:rPr>
              <w:t>n</w:t>
            </w:r>
            <w:r w:rsidRPr="007C69EE">
              <w:rPr>
                <w:rFonts w:ascii="Arial" w:eastAsia="宋体" w:hAnsi="Arial"/>
                <w:sz w:val="18"/>
                <w:lang w:val="en-US" w:eastAsia="zh-CN"/>
              </w:rPr>
              <w:t>92</w:t>
            </w:r>
            <w:r w:rsidRPr="007C69EE">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654A4F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CA_n</w:t>
            </w:r>
            <w:r w:rsidRPr="007C69EE">
              <w:rPr>
                <w:rFonts w:ascii="Arial" w:eastAsia="宋体" w:hAnsi="Arial"/>
                <w:sz w:val="18"/>
                <w:lang w:val="en-US" w:eastAsia="zh-CN"/>
              </w:rPr>
              <w:t>78</w:t>
            </w:r>
            <w:r w:rsidRPr="007C69EE">
              <w:rPr>
                <w:rFonts w:ascii="Arial" w:eastAsia="宋体" w:hAnsi="Arial" w:hint="eastAsia"/>
                <w:sz w:val="18"/>
                <w:lang w:val="en-US" w:eastAsia="zh-CN"/>
              </w:rPr>
              <w:t>A-n</w:t>
            </w:r>
            <w:r w:rsidRPr="007C69EE">
              <w:rPr>
                <w:rFonts w:ascii="Arial" w:eastAsia="宋体" w:hAnsi="Arial"/>
                <w:sz w:val="18"/>
                <w:lang w:val="en-US" w:eastAsia="zh-CN"/>
              </w:rPr>
              <w:t>92</w:t>
            </w:r>
            <w:r w:rsidRPr="007C69EE">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5849575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8ACFA"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200BCC7" w14:textId="77777777" w:rsidR="007C69EE" w:rsidRPr="007C69EE" w:rsidRDefault="007C69EE" w:rsidP="007C69EE">
            <w:pPr>
              <w:keepNext/>
              <w:keepLines/>
              <w:spacing w:after="0" w:line="259" w:lineRule="auto"/>
              <w:jc w:val="center"/>
              <w:rPr>
                <w:rFonts w:ascii="Arial" w:eastAsia="宋体" w:hAnsi="Arial" w:cs="Arial"/>
                <w:sz w:val="18"/>
                <w:lang w:eastAsia="zh-CN"/>
              </w:rPr>
            </w:pPr>
            <w:r w:rsidRPr="007C69EE">
              <w:rPr>
                <w:rFonts w:ascii="Arial" w:eastAsia="宋体" w:hAnsi="Arial" w:cs="Arial"/>
                <w:sz w:val="18"/>
                <w:lang w:eastAsia="zh-CN"/>
              </w:rPr>
              <w:t>0</w:t>
            </w:r>
          </w:p>
        </w:tc>
      </w:tr>
      <w:tr w:rsidR="007C69EE" w:rsidRPr="007C69EE" w14:paraId="6FADEA92"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5C5551BE"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DD7E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09C10972"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D94214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E3401"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41345C4"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7E0CC59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4467C"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E10D1C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D554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D5A70"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 xml:space="preserve">4 </w:t>
            </w:r>
            <w:r w:rsidRPr="007C69EE">
              <w:rPr>
                <w:rFonts w:ascii="Arial" w:eastAsia="宋体" w:hAnsi="Arial"/>
                <w:sz w:val="18"/>
                <w:lang w:val="en-US" w:eastAsia="zh-CN"/>
              </w:rPr>
              <w:t>and 5</w:t>
            </w:r>
          </w:p>
        </w:tc>
      </w:tr>
      <w:tr w:rsidR="007C69EE" w:rsidRPr="007C69EE" w14:paraId="4D8F1B0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84A3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3196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3A22A24B"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DB8E638"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4DD6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8CCCA94" w14:textId="77777777" w:rsidTr="008035D3">
        <w:trPr>
          <w:trHeight w:val="187"/>
        </w:trPr>
        <w:tc>
          <w:tcPr>
            <w:tcW w:w="1983" w:type="dxa"/>
            <w:tcBorders>
              <w:left w:val="single" w:sz="4" w:space="0" w:color="auto"/>
              <w:bottom w:val="nil"/>
              <w:right w:val="single" w:sz="4" w:space="0" w:color="auto"/>
            </w:tcBorders>
            <w:shd w:val="clear" w:color="auto" w:fill="auto"/>
            <w:vAlign w:val="center"/>
          </w:tcPr>
          <w:p w14:paraId="060BB3A2"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CA</w:t>
            </w:r>
            <w:r w:rsidRPr="007C69EE">
              <w:rPr>
                <w:rFonts w:ascii="Arial" w:eastAsia="宋体" w:hAnsi="Arial"/>
                <w:sz w:val="18"/>
              </w:rPr>
              <w:t>_</w:t>
            </w:r>
            <w:r w:rsidRPr="007C69EE">
              <w:rPr>
                <w:rFonts w:ascii="Arial" w:eastAsia="宋体" w:hAnsi="Arial" w:hint="eastAsia"/>
                <w:sz w:val="18"/>
                <w:lang w:val="en-US" w:eastAsia="zh-CN"/>
              </w:rPr>
              <w:t>n</w:t>
            </w:r>
            <w:r w:rsidRPr="007C69EE">
              <w:rPr>
                <w:rFonts w:ascii="Arial" w:eastAsia="宋体" w:hAnsi="Arial"/>
                <w:sz w:val="18"/>
                <w:lang w:val="en-US" w:eastAsia="zh-CN"/>
              </w:rPr>
              <w:t>78(2</w:t>
            </w:r>
            <w:r w:rsidRPr="007C69EE">
              <w:rPr>
                <w:rFonts w:ascii="Arial" w:eastAsia="宋体" w:hAnsi="Arial"/>
                <w:sz w:val="18"/>
                <w:lang w:val="sv-SE" w:eastAsia="ja-JP"/>
              </w:rPr>
              <w:t>A)-</w:t>
            </w:r>
            <w:r w:rsidRPr="007C69EE">
              <w:rPr>
                <w:rFonts w:ascii="Arial" w:eastAsia="宋体" w:hAnsi="Arial" w:hint="eastAsia"/>
                <w:sz w:val="18"/>
                <w:lang w:val="en-US" w:eastAsia="zh-CN"/>
              </w:rPr>
              <w:t>n</w:t>
            </w:r>
            <w:r w:rsidRPr="007C69EE">
              <w:rPr>
                <w:rFonts w:ascii="Arial" w:eastAsia="宋体" w:hAnsi="Arial"/>
                <w:sz w:val="18"/>
                <w:lang w:val="en-US" w:eastAsia="zh-CN"/>
              </w:rPr>
              <w:t>92</w:t>
            </w:r>
            <w:r w:rsidRPr="007C69EE">
              <w:rPr>
                <w:rFonts w:ascii="Arial" w:eastAsia="宋体"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9F6FF2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CA_n</w:t>
            </w:r>
            <w:r w:rsidRPr="007C69EE">
              <w:rPr>
                <w:rFonts w:ascii="Arial" w:eastAsia="宋体" w:hAnsi="Arial"/>
                <w:sz w:val="18"/>
                <w:lang w:val="en-US" w:eastAsia="zh-CN"/>
              </w:rPr>
              <w:t>78</w:t>
            </w:r>
            <w:r w:rsidRPr="007C69EE">
              <w:rPr>
                <w:rFonts w:ascii="Arial" w:eastAsia="宋体" w:hAnsi="Arial" w:hint="eastAsia"/>
                <w:sz w:val="18"/>
                <w:lang w:val="en-US" w:eastAsia="zh-CN"/>
              </w:rPr>
              <w:t>A-n</w:t>
            </w:r>
            <w:r w:rsidRPr="007C69EE">
              <w:rPr>
                <w:rFonts w:ascii="Arial" w:eastAsia="宋体" w:hAnsi="Arial"/>
                <w:sz w:val="18"/>
                <w:lang w:val="en-US" w:eastAsia="zh-CN"/>
              </w:rPr>
              <w:t>92</w:t>
            </w:r>
            <w:r w:rsidRPr="007C69EE">
              <w:rPr>
                <w:rFonts w:ascii="Arial" w:eastAsia="宋体" w:hAnsi="Arial" w:hint="eastAsia"/>
                <w:sz w:val="18"/>
                <w:lang w:val="en-US" w:eastAsia="zh-CN"/>
              </w:rPr>
              <w:t>A</w:t>
            </w:r>
          </w:p>
        </w:tc>
        <w:tc>
          <w:tcPr>
            <w:tcW w:w="730" w:type="dxa"/>
            <w:tcBorders>
              <w:left w:val="single" w:sz="4" w:space="0" w:color="auto"/>
              <w:right w:val="single" w:sz="4" w:space="0" w:color="auto"/>
            </w:tcBorders>
            <w:vAlign w:val="center"/>
          </w:tcPr>
          <w:p w14:paraId="63A768F0"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719D00"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9A0CC5D"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hint="eastAsia"/>
                <w:sz w:val="18"/>
                <w:lang w:eastAsia="zh-CN"/>
              </w:rPr>
              <w:t>0</w:t>
            </w:r>
          </w:p>
        </w:tc>
      </w:tr>
      <w:tr w:rsidR="007C69EE" w:rsidRPr="007C69EE" w14:paraId="4E44941D"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03844B7D"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0A4F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1D59E8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2F721D"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B0E8"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64E61BF" w14:textId="77777777" w:rsidTr="008035D3">
        <w:trPr>
          <w:trHeight w:val="187"/>
        </w:trPr>
        <w:tc>
          <w:tcPr>
            <w:tcW w:w="1983" w:type="dxa"/>
            <w:tcBorders>
              <w:top w:val="nil"/>
              <w:left w:val="single" w:sz="4" w:space="0" w:color="auto"/>
              <w:bottom w:val="nil"/>
              <w:right w:val="single" w:sz="4" w:space="0" w:color="auto"/>
            </w:tcBorders>
            <w:shd w:val="clear" w:color="auto" w:fill="auto"/>
            <w:vAlign w:val="center"/>
          </w:tcPr>
          <w:p w14:paraId="37F3029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B71D7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0BF24A6E"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1E1C86"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CA_n78(2</w:t>
            </w:r>
            <w:proofErr w:type="gramStart"/>
            <w:r w:rsidRPr="007C69EE">
              <w:rPr>
                <w:rFonts w:ascii="Arial" w:eastAsia="宋体" w:hAnsi="Arial" w:cs="Arial"/>
                <w:sz w:val="18"/>
                <w:lang w:val="en-US" w:eastAsia="zh-CN" w:bidi="ar"/>
              </w:rPr>
              <w:t>A)_</w:t>
            </w:r>
            <w:proofErr w:type="gramEnd"/>
            <w:r w:rsidRPr="007C69EE">
              <w:rPr>
                <w:rFonts w:ascii="Arial" w:eastAsia="宋体" w:hAnsi="Arial" w:cs="Arial"/>
                <w:sz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93FB9"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hint="eastAsia"/>
                <w:sz w:val="18"/>
                <w:lang w:val="en-US" w:eastAsia="zh-CN"/>
              </w:rPr>
              <w:t xml:space="preserve">4 </w:t>
            </w:r>
            <w:r w:rsidRPr="007C69EE">
              <w:rPr>
                <w:rFonts w:ascii="Arial" w:eastAsia="宋体" w:hAnsi="Arial"/>
                <w:sz w:val="18"/>
                <w:lang w:val="en-US" w:eastAsia="zh-CN"/>
              </w:rPr>
              <w:t>and 5</w:t>
            </w:r>
          </w:p>
        </w:tc>
      </w:tr>
      <w:tr w:rsidR="007C69EE" w:rsidRPr="007C69EE" w14:paraId="22AAE590"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87F15"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FFFED"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bottom w:val="single" w:sz="4" w:space="0" w:color="auto"/>
              <w:right w:val="single" w:sz="4" w:space="0" w:color="auto"/>
            </w:tcBorders>
            <w:vAlign w:val="center"/>
          </w:tcPr>
          <w:p w14:paraId="200A02E3"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B1D857F" w14:textId="77777777" w:rsidR="007C69EE" w:rsidRPr="007C69EE" w:rsidRDefault="007C69EE" w:rsidP="007C69EE">
            <w:pPr>
              <w:keepNext/>
              <w:keepLines/>
              <w:spacing w:after="0" w:line="259" w:lineRule="auto"/>
              <w:jc w:val="center"/>
              <w:rPr>
                <w:rFonts w:ascii="Arial" w:eastAsia="宋体" w:hAnsi="Arial" w:cs="Arial"/>
                <w:sz w:val="18"/>
                <w:lang w:val="en-US" w:eastAsia="zh-CN" w:bidi="ar"/>
              </w:rPr>
            </w:pPr>
            <w:r w:rsidRPr="007C69EE">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73A77"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6FE940A"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58262"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eastAsia="zh-CN"/>
              </w:rPr>
              <w:t>CA</w:t>
            </w:r>
            <w:r w:rsidRPr="007C69EE">
              <w:rPr>
                <w:rFonts w:ascii="Arial" w:eastAsia="宋体" w:hAnsi="Arial"/>
                <w:sz w:val="18"/>
              </w:rPr>
              <w:t>_</w:t>
            </w:r>
            <w:r w:rsidRPr="007C69EE">
              <w:rPr>
                <w:rFonts w:ascii="Arial" w:eastAsia="宋体" w:hAnsi="Arial"/>
                <w:sz w:val="18"/>
                <w:lang w:val="en-US" w:eastAsia="zh-CN"/>
              </w:rPr>
              <w:t>n78</w:t>
            </w:r>
            <w:r w:rsidRPr="007C69EE">
              <w:rPr>
                <w:rFonts w:ascii="Arial" w:eastAsia="宋体" w:hAnsi="Arial"/>
                <w:sz w:val="18"/>
                <w:lang w:val="sv-SE" w:eastAsia="ja-JP"/>
              </w:rPr>
              <w:t>A-</w:t>
            </w:r>
            <w:r w:rsidRPr="007C69EE">
              <w:rPr>
                <w:rFonts w:ascii="Arial" w:eastAsia="宋体"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79E80"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06E8777C"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3C8180"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0E0D7"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hint="eastAsia"/>
                <w:sz w:val="18"/>
                <w:lang w:val="en-US" w:eastAsia="zh-CN"/>
              </w:rPr>
              <w:t>0</w:t>
            </w:r>
          </w:p>
        </w:tc>
      </w:tr>
      <w:tr w:rsidR="007C69EE" w:rsidRPr="007C69EE" w14:paraId="14A8D4F9"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207E5"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5A1E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DCFE55E"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0B9F1C92"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hint="eastAsia"/>
                <w:sz w:val="18"/>
                <w:lang w:val="en-US" w:eastAsia="zh-CN" w:bidi="ar"/>
              </w:rPr>
              <w:t xml:space="preserve">5, </w:t>
            </w:r>
            <w:r w:rsidRPr="007C69EE">
              <w:rPr>
                <w:rFonts w:ascii="Arial" w:eastAsia="宋体"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7217C336"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D92F52B"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F0CBB"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8253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1D8B38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6C2853"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3A94F"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530269C4"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4642E"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3E3A5"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A110DD9"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D4706"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AA17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FC784E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05BDF"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1416C"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2A6783A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3393EF"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F1CFA"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0E4F15B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62D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6B28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48C2935"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159E42"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5392B"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DF3773F"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1DBD0"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A807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67FF677D"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4C3215D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7C43AD"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D1FA3"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AFAE6B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28D3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0754E"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55813AFA"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C07C95"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85252"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FB835C4"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29710"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lastRenderedPageBreak/>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19EF5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0EFFD51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w:t>
            </w:r>
            <w:r w:rsidRPr="007C69EE">
              <w:rPr>
                <w:rFonts w:ascii="Arial" w:eastAsia="宋体"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079EB032"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DA23A9"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6FEC2"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B814943"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35926"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FE272"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88EE882"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7AACCD"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40BB0"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B31A8A5"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45F97"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3EBE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07EF25F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11F8B"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40005"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6D01A88A"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F79D7"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1F3E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747246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4D9AA8"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2DAD3"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A29DAD0"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BB8CE"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DAEA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tc>
        <w:tc>
          <w:tcPr>
            <w:tcW w:w="730" w:type="dxa"/>
            <w:tcBorders>
              <w:left w:val="single" w:sz="4" w:space="0" w:color="auto"/>
              <w:right w:val="single" w:sz="4" w:space="0" w:color="auto"/>
            </w:tcBorders>
            <w:vAlign w:val="center"/>
          </w:tcPr>
          <w:p w14:paraId="5C81DAD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B631D7"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2F1F9"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6277A8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C330F"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F839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D681A16"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BD9CDA"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72F88"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8380789"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46C47"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AB477"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35B9F67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3A305C9E"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5DDB68"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725F5"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176D70D2"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60351"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9E74E"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06B93F9"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187BDF"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C74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23B0E776"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DD818"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7E636"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6C37891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CA_n78(2A)</w:t>
            </w:r>
          </w:p>
          <w:p w14:paraId="29944C7F"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CA_n78A-n102B</w:t>
            </w:r>
          </w:p>
        </w:tc>
        <w:tc>
          <w:tcPr>
            <w:tcW w:w="730" w:type="dxa"/>
            <w:tcBorders>
              <w:left w:val="single" w:sz="4" w:space="0" w:color="auto"/>
              <w:right w:val="single" w:sz="4" w:space="0" w:color="auto"/>
            </w:tcBorders>
            <w:vAlign w:val="center"/>
          </w:tcPr>
          <w:p w14:paraId="39475CB5"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BC6AEB"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E60B6"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97CE0F1"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C4CF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19B49"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4B7F2D84"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01ED4E"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9A6B3"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44EF43F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E5511"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4D02"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21712BC8"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CA_n78(2A)</w:t>
            </w:r>
          </w:p>
          <w:p w14:paraId="0DA95A45"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szCs w:val="18"/>
                <w:lang w:val="en-US"/>
              </w:rPr>
              <w:t>CA_n78A-n102</w:t>
            </w:r>
            <w:r w:rsidRPr="007C69EE">
              <w:rPr>
                <w:rFonts w:ascii="Arial" w:eastAsia="宋体" w:hAnsi="Arial" w:cs="Arial" w:hint="eastAsia"/>
                <w:color w:val="000000"/>
                <w:sz w:val="18"/>
                <w:szCs w:val="18"/>
                <w:lang w:val="en-US" w:eastAsia="zh-CN"/>
              </w:rPr>
              <w:t>C</w:t>
            </w:r>
          </w:p>
        </w:tc>
        <w:tc>
          <w:tcPr>
            <w:tcW w:w="730" w:type="dxa"/>
            <w:tcBorders>
              <w:left w:val="single" w:sz="4" w:space="0" w:color="auto"/>
              <w:right w:val="single" w:sz="4" w:space="0" w:color="auto"/>
            </w:tcBorders>
            <w:vAlign w:val="center"/>
          </w:tcPr>
          <w:p w14:paraId="34F8CEE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26327C"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B8C38"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A7EDFEE"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046A9"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37DA3"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62A7B18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53582C"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A63AE"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1316E5A3"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17F83"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57418"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4A239CB4" w14:textId="77777777" w:rsidR="007C69EE" w:rsidRPr="007C69EE" w:rsidRDefault="007C69EE" w:rsidP="007C69EE">
            <w:pPr>
              <w:keepNext/>
              <w:keepLines/>
              <w:spacing w:after="0" w:line="259" w:lineRule="auto"/>
              <w:jc w:val="center"/>
              <w:rPr>
                <w:rFonts w:ascii="Arial" w:eastAsia="宋体" w:hAnsi="Arial"/>
                <w:sz w:val="18"/>
                <w:lang w:val="en-US" w:eastAsia="zh-CN"/>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533F8167"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4285B"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D0007"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1ABB638"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45090"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3A6EA"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367298F"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B248E3"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302B4"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76BFF57D"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A3B83"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A012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191A487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205A281D"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1AD30"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DDD4F"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4230D22A"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9BBCA"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60621"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15860059"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C82096"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6F48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5F5E77AE"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B6248" w14:textId="77777777" w:rsidR="007C69EE" w:rsidRPr="007C69EE" w:rsidRDefault="007C69EE" w:rsidP="007C69EE">
            <w:pPr>
              <w:keepNext/>
              <w:keepLines/>
              <w:spacing w:after="0" w:line="259" w:lineRule="auto"/>
              <w:jc w:val="center"/>
              <w:rPr>
                <w:rFonts w:ascii="Arial" w:eastAsia="宋体" w:hAnsi="Arial"/>
                <w:sz w:val="18"/>
                <w:lang w:eastAsia="zh-CN"/>
              </w:rPr>
            </w:pPr>
            <w:r w:rsidRPr="007C69EE">
              <w:rPr>
                <w:rFonts w:ascii="Arial" w:eastAsia="宋体"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659DE"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sz w:val="18"/>
                <w:lang w:val="en-US"/>
              </w:rPr>
              <w:t>CA_n78A-n102A</w:t>
            </w:r>
          </w:p>
          <w:p w14:paraId="40E28133" w14:textId="77777777" w:rsidR="007C69EE" w:rsidRPr="007C69EE" w:rsidRDefault="007C69EE" w:rsidP="007C69EE">
            <w:pPr>
              <w:keepNext/>
              <w:keepLines/>
              <w:spacing w:after="0" w:line="259" w:lineRule="auto"/>
              <w:jc w:val="center"/>
              <w:rPr>
                <w:rFonts w:ascii="Arial" w:eastAsia="宋体" w:hAnsi="Arial"/>
                <w:sz w:val="18"/>
                <w:lang w:val="en-US"/>
              </w:rPr>
            </w:pPr>
            <w:r w:rsidRPr="007C69EE">
              <w:rPr>
                <w:rFonts w:ascii="Arial" w:eastAsia="宋体" w:hAnsi="Arial" w:cs="Arial"/>
                <w:color w:val="000000"/>
                <w:sz w:val="18"/>
                <w:lang w:val="en-US"/>
              </w:rPr>
              <w:t>CA_n78(2A)</w:t>
            </w:r>
          </w:p>
        </w:tc>
        <w:tc>
          <w:tcPr>
            <w:tcW w:w="730" w:type="dxa"/>
            <w:tcBorders>
              <w:left w:val="single" w:sz="4" w:space="0" w:color="auto"/>
              <w:right w:val="single" w:sz="4" w:space="0" w:color="auto"/>
            </w:tcBorders>
            <w:vAlign w:val="center"/>
          </w:tcPr>
          <w:p w14:paraId="4C835C91"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82F4C0"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CA_n78(2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44DEE" w14:textId="77777777" w:rsidR="007C69EE" w:rsidRPr="007C69EE" w:rsidRDefault="007C69EE" w:rsidP="007C69EE">
            <w:pPr>
              <w:keepNext/>
              <w:keepLines/>
              <w:spacing w:after="0" w:line="259" w:lineRule="auto"/>
              <w:jc w:val="center"/>
              <w:rPr>
                <w:rFonts w:ascii="Arial" w:eastAsia="Yu Mincho" w:hAnsi="Arial"/>
                <w:sz w:val="18"/>
              </w:rPr>
            </w:pPr>
            <w:r w:rsidRPr="007C69EE">
              <w:rPr>
                <w:rFonts w:ascii="Arial" w:eastAsia="宋体" w:hAnsi="Arial"/>
                <w:sz w:val="18"/>
                <w:lang w:val="en-US"/>
              </w:rPr>
              <w:t>0</w:t>
            </w:r>
          </w:p>
        </w:tc>
      </w:tr>
      <w:tr w:rsidR="007C69EE" w:rsidRPr="007C69EE" w14:paraId="27C8892F"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22E58" w14:textId="77777777" w:rsidR="007C69EE" w:rsidRPr="007C69EE" w:rsidRDefault="007C69EE" w:rsidP="007C69EE">
            <w:pPr>
              <w:keepNext/>
              <w:keepLines/>
              <w:spacing w:after="0" w:line="259" w:lineRule="auto"/>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8C188" w14:textId="77777777" w:rsidR="007C69EE" w:rsidRPr="007C69EE" w:rsidRDefault="007C69EE" w:rsidP="007C69EE">
            <w:pPr>
              <w:keepNext/>
              <w:keepLines/>
              <w:spacing w:after="0" w:line="259" w:lineRule="auto"/>
              <w:jc w:val="center"/>
              <w:rPr>
                <w:rFonts w:ascii="Arial" w:eastAsia="宋体" w:hAnsi="Arial"/>
                <w:sz w:val="18"/>
                <w:lang w:val="en-US"/>
              </w:rPr>
            </w:pPr>
          </w:p>
        </w:tc>
        <w:tc>
          <w:tcPr>
            <w:tcW w:w="730" w:type="dxa"/>
            <w:tcBorders>
              <w:left w:val="single" w:sz="4" w:space="0" w:color="auto"/>
              <w:right w:val="single" w:sz="4" w:space="0" w:color="auto"/>
            </w:tcBorders>
            <w:vAlign w:val="center"/>
          </w:tcPr>
          <w:p w14:paraId="700556E5" w14:textId="77777777" w:rsidR="007C69EE" w:rsidRPr="007C69EE" w:rsidRDefault="007C69EE" w:rsidP="007C69EE">
            <w:pPr>
              <w:keepNext/>
              <w:keepLines/>
              <w:spacing w:after="0" w:line="259" w:lineRule="auto"/>
              <w:jc w:val="center"/>
              <w:rPr>
                <w:rFonts w:ascii="Arial" w:eastAsia="宋体" w:hAnsi="Arial"/>
                <w:sz w:val="18"/>
              </w:rPr>
            </w:pPr>
            <w:r w:rsidRPr="007C69EE">
              <w:rPr>
                <w:rFonts w:ascii="Arial" w:eastAsia="宋体"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E37CE4" w14:textId="77777777" w:rsidR="007C69EE" w:rsidRPr="007C69EE" w:rsidRDefault="007C69EE" w:rsidP="007C69EE">
            <w:pPr>
              <w:keepNext/>
              <w:keepLines/>
              <w:spacing w:after="0" w:line="259" w:lineRule="auto"/>
              <w:jc w:val="center"/>
              <w:rPr>
                <w:rFonts w:ascii="Arial" w:eastAsia="宋体" w:hAnsi="Arial"/>
                <w:sz w:val="18"/>
                <w:lang w:val="en-US" w:eastAsia="zh-CN" w:bidi="ar"/>
              </w:rPr>
            </w:pPr>
            <w:r w:rsidRPr="007C69EE">
              <w:rPr>
                <w:rFonts w:ascii="Arial" w:eastAsia="宋体" w:hAnsi="Arial"/>
                <w:color w:val="000000"/>
                <w:sz w:val="18"/>
                <w:lang w:val="en-US"/>
              </w:rPr>
              <w:t>CA_n102(2</w:t>
            </w:r>
            <w:proofErr w:type="gramStart"/>
            <w:r w:rsidRPr="007C69EE">
              <w:rPr>
                <w:rFonts w:ascii="Arial" w:eastAsia="宋体" w:hAnsi="Arial"/>
                <w:color w:val="000000"/>
                <w:sz w:val="18"/>
                <w:lang w:val="en-US"/>
              </w:rPr>
              <w:t>A)_</w:t>
            </w:r>
            <w:proofErr w:type="gramEnd"/>
            <w:r w:rsidRPr="007C69EE">
              <w:rPr>
                <w:rFonts w:ascii="Arial" w:eastAsia="宋体" w:hAnsi="Arial"/>
                <w:color w:val="000000"/>
                <w:sz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E74F" w14:textId="77777777" w:rsidR="007C69EE" w:rsidRPr="007C69EE" w:rsidRDefault="007C69EE" w:rsidP="007C69EE">
            <w:pPr>
              <w:keepNext/>
              <w:keepLines/>
              <w:spacing w:after="0" w:line="259" w:lineRule="auto"/>
              <w:jc w:val="center"/>
              <w:rPr>
                <w:rFonts w:ascii="Arial" w:eastAsia="Yu Mincho" w:hAnsi="Arial"/>
                <w:sz w:val="18"/>
              </w:rPr>
            </w:pPr>
          </w:p>
        </w:tc>
      </w:tr>
      <w:tr w:rsidR="007C69EE" w:rsidRPr="007C69EE" w14:paraId="08A072E2" w14:textId="77777777" w:rsidTr="008035D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38E7D"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r w:rsidRPr="007C69EE">
              <w:rPr>
                <w:rFonts w:ascii="Arial" w:eastAsia="宋体"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BE3703"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CA_n78A-n105A</w:t>
            </w:r>
          </w:p>
        </w:tc>
        <w:tc>
          <w:tcPr>
            <w:tcW w:w="730" w:type="dxa"/>
            <w:tcBorders>
              <w:left w:val="single" w:sz="4" w:space="0" w:color="auto"/>
              <w:right w:val="single" w:sz="4" w:space="0" w:color="auto"/>
            </w:tcBorders>
            <w:vAlign w:val="center"/>
          </w:tcPr>
          <w:p w14:paraId="5951539E"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01B2F6"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B43AE" w14:textId="77777777" w:rsidR="007C69EE" w:rsidRPr="007C69EE" w:rsidRDefault="007C69EE" w:rsidP="007C69EE">
            <w:pPr>
              <w:keepNext/>
              <w:keepLines/>
              <w:spacing w:after="0" w:line="259" w:lineRule="auto"/>
              <w:jc w:val="center"/>
              <w:rPr>
                <w:rFonts w:ascii="Arial" w:eastAsia="宋体" w:hAnsi="Arial" w:cs="Arial"/>
                <w:sz w:val="18"/>
                <w:lang w:val="en-US"/>
              </w:rPr>
            </w:pPr>
            <w:r w:rsidRPr="007C69EE">
              <w:rPr>
                <w:rFonts w:ascii="Arial" w:eastAsia="宋体" w:hAnsi="Arial" w:cs="Arial"/>
                <w:sz w:val="18"/>
                <w:lang w:val="en-US"/>
              </w:rPr>
              <w:t>0</w:t>
            </w:r>
          </w:p>
        </w:tc>
      </w:tr>
      <w:tr w:rsidR="007C69EE" w:rsidRPr="007C69EE" w14:paraId="6F2E5E0C" w14:textId="77777777" w:rsidTr="008035D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40792" w14:textId="77777777" w:rsidR="007C69EE" w:rsidRPr="007C69EE" w:rsidRDefault="007C69EE" w:rsidP="007C69EE">
            <w:pPr>
              <w:keepNext/>
              <w:keepLines/>
              <w:spacing w:after="0" w:line="259" w:lineRule="auto"/>
              <w:jc w:val="center"/>
              <w:rPr>
                <w:rFonts w:ascii="Arial" w:eastAsia="宋体"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319BF"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767F8694"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55AE5F0" w14:textId="77777777" w:rsidR="007C69EE" w:rsidRPr="007C69EE" w:rsidRDefault="007C69EE" w:rsidP="007C69EE">
            <w:pPr>
              <w:keepNext/>
              <w:keepLines/>
              <w:spacing w:after="0" w:line="259" w:lineRule="auto"/>
              <w:jc w:val="center"/>
              <w:rPr>
                <w:rFonts w:ascii="Arial" w:eastAsia="宋体" w:hAnsi="Arial" w:cs="Arial"/>
                <w:color w:val="000000"/>
                <w:sz w:val="18"/>
                <w:lang w:val="en-US"/>
              </w:rPr>
            </w:pPr>
            <w:r w:rsidRPr="007C69EE">
              <w:rPr>
                <w:rFonts w:ascii="Arial" w:eastAsia="宋体"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3D990" w14:textId="77777777" w:rsidR="007C69EE" w:rsidRPr="007C69EE" w:rsidRDefault="007C69EE" w:rsidP="007C69EE">
            <w:pPr>
              <w:keepNext/>
              <w:keepLines/>
              <w:spacing w:after="0" w:line="259" w:lineRule="auto"/>
              <w:jc w:val="center"/>
              <w:rPr>
                <w:rFonts w:ascii="Arial" w:eastAsia="宋体" w:hAnsi="Arial" w:cs="Arial"/>
                <w:sz w:val="18"/>
                <w:lang w:val="en-US"/>
              </w:rPr>
            </w:pPr>
          </w:p>
        </w:tc>
      </w:tr>
    </w:tbl>
    <w:p w14:paraId="0CB6A7FB" w14:textId="77777777" w:rsidR="0099649C" w:rsidRPr="001A5B6A" w:rsidRDefault="0099649C"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88512" w14:textId="77777777" w:rsidR="00ED20EB" w:rsidRDefault="00ED20EB">
      <w:r>
        <w:separator/>
      </w:r>
    </w:p>
  </w:endnote>
  <w:endnote w:type="continuationSeparator" w:id="0">
    <w:p w14:paraId="179B1C0A" w14:textId="77777777" w:rsidR="00ED20EB" w:rsidRDefault="00ED2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CCBD" w14:textId="77777777" w:rsidR="00ED20EB" w:rsidRDefault="00ED20EB">
      <w:r>
        <w:separator/>
      </w:r>
    </w:p>
  </w:footnote>
  <w:footnote w:type="continuationSeparator" w:id="0">
    <w:p w14:paraId="1F033BC6" w14:textId="77777777" w:rsidR="00ED20EB" w:rsidRDefault="00ED2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7"/>
  </w:num>
  <w:num w:numId="4">
    <w:abstractNumId w:val="28"/>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8"/>
  </w:num>
  <w:num w:numId="12">
    <w:abstractNumId w:val="20"/>
  </w:num>
  <w:num w:numId="13">
    <w:abstractNumId w:val="23"/>
  </w:num>
  <w:num w:numId="14">
    <w:abstractNumId w:val="17"/>
  </w:num>
  <w:num w:numId="15">
    <w:abstractNumId w:val="5"/>
  </w:num>
  <w:num w:numId="16">
    <w:abstractNumId w:val="3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30"/>
  </w:num>
  <w:num w:numId="22">
    <w:abstractNumId w:val="24"/>
  </w:num>
  <w:num w:numId="23">
    <w:abstractNumId w:val="16"/>
  </w:num>
  <w:num w:numId="24">
    <w:abstractNumId w:val="25"/>
  </w:num>
  <w:num w:numId="25">
    <w:abstractNumId w:val="10"/>
  </w:num>
  <w:num w:numId="26">
    <w:abstractNumId w:val="41"/>
  </w:num>
  <w:num w:numId="27">
    <w:abstractNumId w:val="27"/>
  </w:num>
  <w:num w:numId="28">
    <w:abstractNumId w:val="42"/>
  </w:num>
  <w:num w:numId="29">
    <w:abstractNumId w:val="33"/>
  </w:num>
  <w:num w:numId="30">
    <w:abstractNumId w:val="6"/>
  </w:num>
  <w:num w:numId="31">
    <w:abstractNumId w:val="26"/>
  </w:num>
  <w:num w:numId="32">
    <w:abstractNumId w:val="0"/>
  </w:num>
  <w:num w:numId="33">
    <w:abstractNumId w:val="4"/>
  </w:num>
  <w:num w:numId="34">
    <w:abstractNumId w:val="2"/>
  </w:num>
  <w:num w:numId="35">
    <w:abstractNumId w:val="1"/>
  </w:num>
  <w:num w:numId="36">
    <w:abstractNumId w:val="13"/>
  </w:num>
  <w:num w:numId="37">
    <w:abstractNumId w:val="31"/>
  </w:num>
  <w:num w:numId="38">
    <w:abstractNumId w:val="3"/>
  </w:num>
  <w:num w:numId="39">
    <w:abstractNumId w:val="11"/>
  </w:num>
  <w:num w:numId="40">
    <w:abstractNumId w:val="37"/>
  </w:num>
  <w:num w:numId="41">
    <w:abstractNumId w:val="32"/>
  </w:num>
  <w:num w:numId="42">
    <w:abstractNumId w:val="18"/>
  </w:num>
  <w:num w:numId="43">
    <w:abstractNumId w:val="9"/>
  </w:num>
  <w:num w:numId="44">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66F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55A6"/>
    <w:rsid w:val="00065EC5"/>
    <w:rsid w:val="0007002A"/>
    <w:rsid w:val="00071D8B"/>
    <w:rsid w:val="00072410"/>
    <w:rsid w:val="00074961"/>
    <w:rsid w:val="00075F94"/>
    <w:rsid w:val="00080512"/>
    <w:rsid w:val="000808D0"/>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3CA"/>
    <w:rsid w:val="000A7498"/>
    <w:rsid w:val="000B3ED3"/>
    <w:rsid w:val="000C1208"/>
    <w:rsid w:val="000C33CC"/>
    <w:rsid w:val="000C47C3"/>
    <w:rsid w:val="000C793E"/>
    <w:rsid w:val="000D2E8D"/>
    <w:rsid w:val="000D43AE"/>
    <w:rsid w:val="000D4514"/>
    <w:rsid w:val="000D58AB"/>
    <w:rsid w:val="000E201D"/>
    <w:rsid w:val="000E21D1"/>
    <w:rsid w:val="000E3AB7"/>
    <w:rsid w:val="000E6696"/>
    <w:rsid w:val="000E7547"/>
    <w:rsid w:val="000F0085"/>
    <w:rsid w:val="000F2434"/>
    <w:rsid w:val="000F728D"/>
    <w:rsid w:val="000F75C2"/>
    <w:rsid w:val="00100FB7"/>
    <w:rsid w:val="00101CE1"/>
    <w:rsid w:val="00104B2B"/>
    <w:rsid w:val="00105443"/>
    <w:rsid w:val="0010599C"/>
    <w:rsid w:val="00112C48"/>
    <w:rsid w:val="001135B6"/>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2E9C"/>
    <w:rsid w:val="00174554"/>
    <w:rsid w:val="00174BE7"/>
    <w:rsid w:val="00175292"/>
    <w:rsid w:val="00177B96"/>
    <w:rsid w:val="0018078F"/>
    <w:rsid w:val="00180AF9"/>
    <w:rsid w:val="00182DE6"/>
    <w:rsid w:val="00182F21"/>
    <w:rsid w:val="00183F32"/>
    <w:rsid w:val="00184807"/>
    <w:rsid w:val="001852AD"/>
    <w:rsid w:val="00185F90"/>
    <w:rsid w:val="00186AC0"/>
    <w:rsid w:val="00187FD7"/>
    <w:rsid w:val="00190AD7"/>
    <w:rsid w:val="00191B4B"/>
    <w:rsid w:val="00191CC2"/>
    <w:rsid w:val="001952CA"/>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47A2"/>
    <w:rsid w:val="002363B6"/>
    <w:rsid w:val="00237FAD"/>
    <w:rsid w:val="002424DB"/>
    <w:rsid w:val="00245960"/>
    <w:rsid w:val="00246760"/>
    <w:rsid w:val="002469D1"/>
    <w:rsid w:val="00250FDF"/>
    <w:rsid w:val="00251442"/>
    <w:rsid w:val="00253B7F"/>
    <w:rsid w:val="0025419E"/>
    <w:rsid w:val="00254D39"/>
    <w:rsid w:val="00257260"/>
    <w:rsid w:val="002603E7"/>
    <w:rsid w:val="00260A17"/>
    <w:rsid w:val="0026175C"/>
    <w:rsid w:val="002619E7"/>
    <w:rsid w:val="00262F69"/>
    <w:rsid w:val="00264880"/>
    <w:rsid w:val="0026512E"/>
    <w:rsid w:val="002675F0"/>
    <w:rsid w:val="00270A8A"/>
    <w:rsid w:val="00270B9F"/>
    <w:rsid w:val="00270C16"/>
    <w:rsid w:val="00271400"/>
    <w:rsid w:val="002727A5"/>
    <w:rsid w:val="0027503D"/>
    <w:rsid w:val="00276E2E"/>
    <w:rsid w:val="002773E9"/>
    <w:rsid w:val="00290004"/>
    <w:rsid w:val="002905DE"/>
    <w:rsid w:val="00292524"/>
    <w:rsid w:val="00293749"/>
    <w:rsid w:val="002963C6"/>
    <w:rsid w:val="002A2A3C"/>
    <w:rsid w:val="002A2E89"/>
    <w:rsid w:val="002A588F"/>
    <w:rsid w:val="002A6025"/>
    <w:rsid w:val="002B6339"/>
    <w:rsid w:val="002C2B7C"/>
    <w:rsid w:val="002C4057"/>
    <w:rsid w:val="002C605E"/>
    <w:rsid w:val="002C7E45"/>
    <w:rsid w:val="002D05AC"/>
    <w:rsid w:val="002D10C2"/>
    <w:rsid w:val="002D4F07"/>
    <w:rsid w:val="002D584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1F3F"/>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98A"/>
    <w:rsid w:val="00337EAC"/>
    <w:rsid w:val="0034083F"/>
    <w:rsid w:val="003454EB"/>
    <w:rsid w:val="00350C61"/>
    <w:rsid w:val="003512CD"/>
    <w:rsid w:val="0035462D"/>
    <w:rsid w:val="00355195"/>
    <w:rsid w:val="00355775"/>
    <w:rsid w:val="00357E55"/>
    <w:rsid w:val="00364F44"/>
    <w:rsid w:val="00365273"/>
    <w:rsid w:val="00366155"/>
    <w:rsid w:val="00370DE6"/>
    <w:rsid w:val="0037410E"/>
    <w:rsid w:val="003765B8"/>
    <w:rsid w:val="00376840"/>
    <w:rsid w:val="00377D0D"/>
    <w:rsid w:val="00377F48"/>
    <w:rsid w:val="00384FC7"/>
    <w:rsid w:val="00390AFE"/>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2138"/>
    <w:rsid w:val="003D2424"/>
    <w:rsid w:val="003D4390"/>
    <w:rsid w:val="003E1D7C"/>
    <w:rsid w:val="003E2744"/>
    <w:rsid w:val="003E5C01"/>
    <w:rsid w:val="003F1C7A"/>
    <w:rsid w:val="003F2FF1"/>
    <w:rsid w:val="003F3AF4"/>
    <w:rsid w:val="003F7E5C"/>
    <w:rsid w:val="00400B7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6CF9"/>
    <w:rsid w:val="0045732B"/>
    <w:rsid w:val="00457436"/>
    <w:rsid w:val="00460FF5"/>
    <w:rsid w:val="0046489A"/>
    <w:rsid w:val="00465515"/>
    <w:rsid w:val="00470A8A"/>
    <w:rsid w:val="00470D6D"/>
    <w:rsid w:val="00472117"/>
    <w:rsid w:val="00472C86"/>
    <w:rsid w:val="00473AD3"/>
    <w:rsid w:val="00474402"/>
    <w:rsid w:val="004749BD"/>
    <w:rsid w:val="00475212"/>
    <w:rsid w:val="00475FC1"/>
    <w:rsid w:val="00476802"/>
    <w:rsid w:val="00477013"/>
    <w:rsid w:val="00481047"/>
    <w:rsid w:val="00481C69"/>
    <w:rsid w:val="004830FF"/>
    <w:rsid w:val="004858F4"/>
    <w:rsid w:val="00486A6B"/>
    <w:rsid w:val="00487C3B"/>
    <w:rsid w:val="00487D87"/>
    <w:rsid w:val="00490073"/>
    <w:rsid w:val="00490AC7"/>
    <w:rsid w:val="00491E73"/>
    <w:rsid w:val="00492D15"/>
    <w:rsid w:val="0049308A"/>
    <w:rsid w:val="00495D2E"/>
    <w:rsid w:val="004A5496"/>
    <w:rsid w:val="004A62BA"/>
    <w:rsid w:val="004A6F44"/>
    <w:rsid w:val="004B0829"/>
    <w:rsid w:val="004B3653"/>
    <w:rsid w:val="004B527C"/>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10636"/>
    <w:rsid w:val="00512C26"/>
    <w:rsid w:val="0051497B"/>
    <w:rsid w:val="00515E7A"/>
    <w:rsid w:val="0052076E"/>
    <w:rsid w:val="00522B71"/>
    <w:rsid w:val="005253F3"/>
    <w:rsid w:val="00525854"/>
    <w:rsid w:val="0052767C"/>
    <w:rsid w:val="005277BA"/>
    <w:rsid w:val="0053388B"/>
    <w:rsid w:val="0053443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B0FDD"/>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F185C"/>
    <w:rsid w:val="005F252E"/>
    <w:rsid w:val="005F32EE"/>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F25"/>
    <w:rsid w:val="006B6274"/>
    <w:rsid w:val="006B6423"/>
    <w:rsid w:val="006B7BCA"/>
    <w:rsid w:val="006C02B0"/>
    <w:rsid w:val="006C1458"/>
    <w:rsid w:val="006C38DF"/>
    <w:rsid w:val="006C3D95"/>
    <w:rsid w:val="006C4CB2"/>
    <w:rsid w:val="006C4D8C"/>
    <w:rsid w:val="006C5260"/>
    <w:rsid w:val="006C5CB2"/>
    <w:rsid w:val="006D43D4"/>
    <w:rsid w:val="006D55F8"/>
    <w:rsid w:val="006D5C21"/>
    <w:rsid w:val="006D698C"/>
    <w:rsid w:val="006E2684"/>
    <w:rsid w:val="006E5C86"/>
    <w:rsid w:val="006E7CA8"/>
    <w:rsid w:val="006F0C68"/>
    <w:rsid w:val="006F2BF8"/>
    <w:rsid w:val="006F38C4"/>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398A"/>
    <w:rsid w:val="00744E76"/>
    <w:rsid w:val="0074559A"/>
    <w:rsid w:val="007528CC"/>
    <w:rsid w:val="0075443C"/>
    <w:rsid w:val="00757176"/>
    <w:rsid w:val="00761EE2"/>
    <w:rsid w:val="007623D9"/>
    <w:rsid w:val="00763EF8"/>
    <w:rsid w:val="00767A50"/>
    <w:rsid w:val="00773F04"/>
    <w:rsid w:val="0077467A"/>
    <w:rsid w:val="00774DA4"/>
    <w:rsid w:val="00774F74"/>
    <w:rsid w:val="00781F0F"/>
    <w:rsid w:val="00782CD8"/>
    <w:rsid w:val="00783144"/>
    <w:rsid w:val="00783F4A"/>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521B"/>
    <w:rsid w:val="007B600E"/>
    <w:rsid w:val="007C049B"/>
    <w:rsid w:val="007C105A"/>
    <w:rsid w:val="007C224E"/>
    <w:rsid w:val="007C3D17"/>
    <w:rsid w:val="007C4FE4"/>
    <w:rsid w:val="007C69EE"/>
    <w:rsid w:val="007D05F0"/>
    <w:rsid w:val="007D5646"/>
    <w:rsid w:val="007D720E"/>
    <w:rsid w:val="007D7B0E"/>
    <w:rsid w:val="007D7E1E"/>
    <w:rsid w:val="007E02B7"/>
    <w:rsid w:val="007E07FA"/>
    <w:rsid w:val="007E1054"/>
    <w:rsid w:val="007E2138"/>
    <w:rsid w:val="007E3C35"/>
    <w:rsid w:val="007E6A6B"/>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91D"/>
    <w:rsid w:val="00866C42"/>
    <w:rsid w:val="00866D3D"/>
    <w:rsid w:val="00870374"/>
    <w:rsid w:val="008768CA"/>
    <w:rsid w:val="008835DA"/>
    <w:rsid w:val="00890C2A"/>
    <w:rsid w:val="00892AF6"/>
    <w:rsid w:val="0089478D"/>
    <w:rsid w:val="008964B0"/>
    <w:rsid w:val="00896937"/>
    <w:rsid w:val="0089790C"/>
    <w:rsid w:val="00897D14"/>
    <w:rsid w:val="008A1012"/>
    <w:rsid w:val="008A10E0"/>
    <w:rsid w:val="008A1292"/>
    <w:rsid w:val="008A41C7"/>
    <w:rsid w:val="008A4FAF"/>
    <w:rsid w:val="008A5520"/>
    <w:rsid w:val="008A5DB5"/>
    <w:rsid w:val="008A729F"/>
    <w:rsid w:val="008B122D"/>
    <w:rsid w:val="008B218B"/>
    <w:rsid w:val="008B25FF"/>
    <w:rsid w:val="008B4CCC"/>
    <w:rsid w:val="008B775E"/>
    <w:rsid w:val="008B7C7F"/>
    <w:rsid w:val="008B7DFC"/>
    <w:rsid w:val="008C1134"/>
    <w:rsid w:val="008C1217"/>
    <w:rsid w:val="008C219F"/>
    <w:rsid w:val="008C2286"/>
    <w:rsid w:val="008C2672"/>
    <w:rsid w:val="008C2731"/>
    <w:rsid w:val="008C384C"/>
    <w:rsid w:val="008C5E79"/>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1E9F"/>
    <w:rsid w:val="008F3617"/>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5427"/>
    <w:rsid w:val="009076F3"/>
    <w:rsid w:val="0091033C"/>
    <w:rsid w:val="009114D7"/>
    <w:rsid w:val="009129A1"/>
    <w:rsid w:val="0091348E"/>
    <w:rsid w:val="00913D3C"/>
    <w:rsid w:val="0091561A"/>
    <w:rsid w:val="00917CCB"/>
    <w:rsid w:val="00924AE4"/>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F5"/>
    <w:rsid w:val="009604A3"/>
    <w:rsid w:val="009618A3"/>
    <w:rsid w:val="009626A9"/>
    <w:rsid w:val="0096359F"/>
    <w:rsid w:val="00966D13"/>
    <w:rsid w:val="00967630"/>
    <w:rsid w:val="00967A0E"/>
    <w:rsid w:val="00973CA9"/>
    <w:rsid w:val="00974499"/>
    <w:rsid w:val="00975ACC"/>
    <w:rsid w:val="009765BE"/>
    <w:rsid w:val="009809E0"/>
    <w:rsid w:val="00982D11"/>
    <w:rsid w:val="009846DA"/>
    <w:rsid w:val="0098589A"/>
    <w:rsid w:val="00985CA5"/>
    <w:rsid w:val="0098712C"/>
    <w:rsid w:val="009926FC"/>
    <w:rsid w:val="00994459"/>
    <w:rsid w:val="0099483D"/>
    <w:rsid w:val="0099649C"/>
    <w:rsid w:val="009964AC"/>
    <w:rsid w:val="00996D60"/>
    <w:rsid w:val="009974A0"/>
    <w:rsid w:val="00997908"/>
    <w:rsid w:val="00997B6E"/>
    <w:rsid w:val="009A14A9"/>
    <w:rsid w:val="009B1D9F"/>
    <w:rsid w:val="009B36E9"/>
    <w:rsid w:val="009B41D1"/>
    <w:rsid w:val="009B52DA"/>
    <w:rsid w:val="009B5E1B"/>
    <w:rsid w:val="009B6AEE"/>
    <w:rsid w:val="009B705A"/>
    <w:rsid w:val="009B7989"/>
    <w:rsid w:val="009C0033"/>
    <w:rsid w:val="009C0581"/>
    <w:rsid w:val="009C0ED3"/>
    <w:rsid w:val="009C14EF"/>
    <w:rsid w:val="009C578A"/>
    <w:rsid w:val="009C5D3A"/>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35F9"/>
    <w:rsid w:val="00A049E7"/>
    <w:rsid w:val="00A10F02"/>
    <w:rsid w:val="00A1115A"/>
    <w:rsid w:val="00A119CF"/>
    <w:rsid w:val="00A11FA9"/>
    <w:rsid w:val="00A1360A"/>
    <w:rsid w:val="00A164B4"/>
    <w:rsid w:val="00A16FB8"/>
    <w:rsid w:val="00A207C9"/>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2727"/>
    <w:rsid w:val="00AA3B91"/>
    <w:rsid w:val="00AA4228"/>
    <w:rsid w:val="00AA5518"/>
    <w:rsid w:val="00AA622B"/>
    <w:rsid w:val="00AA6551"/>
    <w:rsid w:val="00AA65E1"/>
    <w:rsid w:val="00AA7FAB"/>
    <w:rsid w:val="00AB206A"/>
    <w:rsid w:val="00AB2767"/>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B0175E"/>
    <w:rsid w:val="00B0397D"/>
    <w:rsid w:val="00B03E45"/>
    <w:rsid w:val="00B054A3"/>
    <w:rsid w:val="00B06D1A"/>
    <w:rsid w:val="00B10356"/>
    <w:rsid w:val="00B11B14"/>
    <w:rsid w:val="00B123A8"/>
    <w:rsid w:val="00B142DB"/>
    <w:rsid w:val="00B14E53"/>
    <w:rsid w:val="00B15449"/>
    <w:rsid w:val="00B1598C"/>
    <w:rsid w:val="00B15A54"/>
    <w:rsid w:val="00B20155"/>
    <w:rsid w:val="00B2377C"/>
    <w:rsid w:val="00B25E31"/>
    <w:rsid w:val="00B3225C"/>
    <w:rsid w:val="00B322F7"/>
    <w:rsid w:val="00B33B71"/>
    <w:rsid w:val="00B34C07"/>
    <w:rsid w:val="00B36688"/>
    <w:rsid w:val="00B426B9"/>
    <w:rsid w:val="00B42EEC"/>
    <w:rsid w:val="00B43CD1"/>
    <w:rsid w:val="00B456FF"/>
    <w:rsid w:val="00B4768B"/>
    <w:rsid w:val="00B47CB5"/>
    <w:rsid w:val="00B51B43"/>
    <w:rsid w:val="00B51F53"/>
    <w:rsid w:val="00B52C29"/>
    <w:rsid w:val="00B5331E"/>
    <w:rsid w:val="00B551B2"/>
    <w:rsid w:val="00B65061"/>
    <w:rsid w:val="00B65A28"/>
    <w:rsid w:val="00B6734D"/>
    <w:rsid w:val="00B734DC"/>
    <w:rsid w:val="00B74C3B"/>
    <w:rsid w:val="00B7500A"/>
    <w:rsid w:val="00B76B68"/>
    <w:rsid w:val="00B77C7E"/>
    <w:rsid w:val="00B77F24"/>
    <w:rsid w:val="00B878C4"/>
    <w:rsid w:val="00B914B8"/>
    <w:rsid w:val="00B93086"/>
    <w:rsid w:val="00B94316"/>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D69"/>
    <w:rsid w:val="00C4289C"/>
    <w:rsid w:val="00C43DC9"/>
    <w:rsid w:val="00C43FBA"/>
    <w:rsid w:val="00C44B83"/>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24AE"/>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6029"/>
    <w:rsid w:val="00D002B1"/>
    <w:rsid w:val="00D02BFD"/>
    <w:rsid w:val="00D0448D"/>
    <w:rsid w:val="00D11784"/>
    <w:rsid w:val="00D1587C"/>
    <w:rsid w:val="00D15FAE"/>
    <w:rsid w:val="00D16D1F"/>
    <w:rsid w:val="00D1709B"/>
    <w:rsid w:val="00D17828"/>
    <w:rsid w:val="00D17A38"/>
    <w:rsid w:val="00D2030D"/>
    <w:rsid w:val="00D259B0"/>
    <w:rsid w:val="00D2600C"/>
    <w:rsid w:val="00D26113"/>
    <w:rsid w:val="00D30BF4"/>
    <w:rsid w:val="00D31596"/>
    <w:rsid w:val="00D36171"/>
    <w:rsid w:val="00D36C78"/>
    <w:rsid w:val="00D37AEB"/>
    <w:rsid w:val="00D41309"/>
    <w:rsid w:val="00D414C0"/>
    <w:rsid w:val="00D43B1C"/>
    <w:rsid w:val="00D43CF4"/>
    <w:rsid w:val="00D44537"/>
    <w:rsid w:val="00D462BA"/>
    <w:rsid w:val="00D543F2"/>
    <w:rsid w:val="00D5505F"/>
    <w:rsid w:val="00D5650F"/>
    <w:rsid w:val="00D56FB7"/>
    <w:rsid w:val="00D56FC1"/>
    <w:rsid w:val="00D573F7"/>
    <w:rsid w:val="00D57972"/>
    <w:rsid w:val="00D60F40"/>
    <w:rsid w:val="00D61243"/>
    <w:rsid w:val="00D63064"/>
    <w:rsid w:val="00D64B61"/>
    <w:rsid w:val="00D6733E"/>
    <w:rsid w:val="00D675A9"/>
    <w:rsid w:val="00D71194"/>
    <w:rsid w:val="00D721C9"/>
    <w:rsid w:val="00D72D7B"/>
    <w:rsid w:val="00D738D6"/>
    <w:rsid w:val="00D73B20"/>
    <w:rsid w:val="00D7408D"/>
    <w:rsid w:val="00D755EB"/>
    <w:rsid w:val="00D76048"/>
    <w:rsid w:val="00D7717C"/>
    <w:rsid w:val="00D81725"/>
    <w:rsid w:val="00D850AE"/>
    <w:rsid w:val="00D87E00"/>
    <w:rsid w:val="00D9134D"/>
    <w:rsid w:val="00D9195B"/>
    <w:rsid w:val="00D91F89"/>
    <w:rsid w:val="00D940A5"/>
    <w:rsid w:val="00D9680F"/>
    <w:rsid w:val="00DA1D1C"/>
    <w:rsid w:val="00DA3494"/>
    <w:rsid w:val="00DA3855"/>
    <w:rsid w:val="00DA416A"/>
    <w:rsid w:val="00DA4E65"/>
    <w:rsid w:val="00DA5FEC"/>
    <w:rsid w:val="00DA7A03"/>
    <w:rsid w:val="00DB1818"/>
    <w:rsid w:val="00DB3C70"/>
    <w:rsid w:val="00DB6623"/>
    <w:rsid w:val="00DB671C"/>
    <w:rsid w:val="00DB748E"/>
    <w:rsid w:val="00DB7E5D"/>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6509"/>
    <w:rsid w:val="00E2007C"/>
    <w:rsid w:val="00E20760"/>
    <w:rsid w:val="00E22AE6"/>
    <w:rsid w:val="00E22C9C"/>
    <w:rsid w:val="00E22CEB"/>
    <w:rsid w:val="00E2601C"/>
    <w:rsid w:val="00E27A05"/>
    <w:rsid w:val="00E30296"/>
    <w:rsid w:val="00E33BFA"/>
    <w:rsid w:val="00E3419D"/>
    <w:rsid w:val="00E37AAA"/>
    <w:rsid w:val="00E4141F"/>
    <w:rsid w:val="00E42D72"/>
    <w:rsid w:val="00E443B0"/>
    <w:rsid w:val="00E4458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0EB"/>
    <w:rsid w:val="00ED219B"/>
    <w:rsid w:val="00ED3EF9"/>
    <w:rsid w:val="00EE0572"/>
    <w:rsid w:val="00EE0990"/>
    <w:rsid w:val="00EE2F20"/>
    <w:rsid w:val="00EE4774"/>
    <w:rsid w:val="00EE50C1"/>
    <w:rsid w:val="00EE654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3E7E"/>
    <w:rsid w:val="00F84B3F"/>
    <w:rsid w:val="00F85D1C"/>
    <w:rsid w:val="00F85E03"/>
    <w:rsid w:val="00F867AB"/>
    <w:rsid w:val="00F86C70"/>
    <w:rsid w:val="00F9008D"/>
    <w:rsid w:val="00F904DB"/>
    <w:rsid w:val="00F911FB"/>
    <w:rsid w:val="00F91E84"/>
    <w:rsid w:val="00F943B3"/>
    <w:rsid w:val="00F958F2"/>
    <w:rsid w:val="00F970E6"/>
    <w:rsid w:val="00F97C84"/>
    <w:rsid w:val="00FA1266"/>
    <w:rsid w:val="00FA248D"/>
    <w:rsid w:val="00FA3F7F"/>
    <w:rsid w:val="00FB0EA8"/>
    <w:rsid w:val="00FB0EF8"/>
    <w:rsid w:val="00FB1537"/>
    <w:rsid w:val="00FB177A"/>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492"/>
    <w:rsid w:val="00FD5F0A"/>
    <w:rsid w:val="00FD69C0"/>
    <w:rsid w:val="00FE0013"/>
    <w:rsid w:val="00FE1EAE"/>
    <w:rsid w:val="00FE1EEE"/>
    <w:rsid w:val="00FE5EED"/>
    <w:rsid w:val="00FF0033"/>
    <w:rsid w:val="00FF0AC0"/>
    <w:rsid w:val="00FF123C"/>
    <w:rsid w:val="00FF185F"/>
    <w:rsid w:val="00FF2D4C"/>
    <w:rsid w:val="00FF3541"/>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22</Pages>
  <Words>6217</Words>
  <Characters>35441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280</cp:revision>
  <cp:lastPrinted>2019-02-25T14:05:00Z</cp:lastPrinted>
  <dcterms:created xsi:type="dcterms:W3CDTF">2022-09-30T02:40:00Z</dcterms:created>
  <dcterms:modified xsi:type="dcterms:W3CDTF">2024-04-18T00:06:00Z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